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D8DE2" w14:textId="566671DC" w:rsidR="00D4451D" w:rsidRPr="00D4451D" w:rsidRDefault="00D4451D" w:rsidP="00D4451D">
      <w:pPr>
        <w:widowControl w:val="0"/>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zh-CN"/>
        </w:rPr>
      </w:pPr>
      <w:bookmarkStart w:id="0" w:name="_Toc112689414"/>
      <w:bookmarkStart w:id="1" w:name="_Toc112774754"/>
      <w:bookmarkStart w:id="2" w:name="_Toc113357343"/>
      <w:r w:rsidRPr="00D4451D">
        <w:rPr>
          <w:rFonts w:ascii="Arial" w:eastAsia="Arial Unicode MS" w:hAnsi="Arial" w:cs="Arial"/>
          <w:b/>
          <w:bCs/>
          <w:noProof/>
          <w:sz w:val="24"/>
          <w:lang w:eastAsia="en-GB"/>
        </w:rPr>
        <w:t>SA WG2 Meeting #153e</w:t>
      </w:r>
      <w:r w:rsidRPr="00D4451D">
        <w:rPr>
          <w:rFonts w:ascii="Arial" w:eastAsia="Arial Unicode MS" w:hAnsi="Arial" w:cs="Arial"/>
          <w:b/>
          <w:bCs/>
          <w:noProof/>
          <w:sz w:val="24"/>
          <w:lang w:eastAsia="en-GB"/>
        </w:rPr>
        <w:tab/>
        <w:t>S2-220</w:t>
      </w:r>
      <w:r w:rsidR="005020C8">
        <w:rPr>
          <w:rFonts w:ascii="Arial" w:eastAsia="Arial Unicode MS" w:hAnsi="Arial" w:cs="Arial"/>
          <w:b/>
          <w:bCs/>
          <w:noProof/>
          <w:sz w:val="24"/>
          <w:lang w:eastAsia="en-GB"/>
        </w:rPr>
        <w:t>8537</w:t>
      </w:r>
    </w:p>
    <w:p w14:paraId="7568D9DC" w14:textId="77777777" w:rsidR="00D4451D" w:rsidRPr="00D4451D" w:rsidRDefault="00D4451D" w:rsidP="00D4451D">
      <w:pPr>
        <w:widowControl w:val="0"/>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en-GB"/>
        </w:rPr>
      </w:pPr>
      <w:r w:rsidRPr="00D4451D">
        <w:rPr>
          <w:rFonts w:ascii="Arial" w:eastAsia="Arial Unicode MS" w:hAnsi="Arial" w:cs="Arial"/>
          <w:b/>
          <w:bCs/>
          <w:noProof/>
          <w:sz w:val="24"/>
          <w:lang w:eastAsia="en-GB"/>
        </w:rPr>
        <w:t>10 – 17 October 2022, e-Meeting</w:t>
      </w:r>
      <w:r w:rsidRPr="00D4451D">
        <w:rPr>
          <w:rFonts w:ascii="Arial" w:eastAsia="Arial Unicode MS" w:hAnsi="Arial" w:cs="Arial"/>
          <w:b/>
          <w:bCs/>
          <w:noProof/>
          <w:sz w:val="18"/>
          <w:lang w:eastAsia="en-GB"/>
        </w:rPr>
        <w:tab/>
      </w:r>
      <w:r w:rsidRPr="00D4451D">
        <w:rPr>
          <w:rFonts w:ascii="Arial" w:eastAsia="Malgun Gothic" w:hAnsi="Arial" w:cs="Arial"/>
          <w:b/>
          <w:bCs/>
          <w:noProof/>
          <w:color w:val="0000FF"/>
          <w:sz w:val="18"/>
          <w:lang w:eastAsia="en-GB"/>
        </w:rPr>
        <w:t>(revision of S2-220xxxx)</w:t>
      </w:r>
    </w:p>
    <w:p w14:paraId="527AC70E" w14:textId="77777777" w:rsidR="00D4451D" w:rsidRPr="00D4451D" w:rsidRDefault="00D4451D" w:rsidP="00D4451D">
      <w:pPr>
        <w:overflowPunct w:val="0"/>
        <w:autoSpaceDE w:val="0"/>
        <w:autoSpaceDN w:val="0"/>
        <w:adjustRightInd w:val="0"/>
        <w:jc w:val="both"/>
        <w:textAlignment w:val="baseline"/>
        <w:rPr>
          <w:rFonts w:ascii="Arial" w:eastAsia="Malgun Gothic" w:hAnsi="Arial" w:cs="Arial"/>
          <w:lang w:eastAsia="en-GB"/>
        </w:rPr>
      </w:pPr>
    </w:p>
    <w:p w14:paraId="4B3340EC" w14:textId="77777777"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Source:</w:t>
      </w:r>
      <w:r w:rsidRPr="00D4451D">
        <w:rPr>
          <w:rFonts w:ascii="Arial" w:eastAsia="Malgun Gothic" w:hAnsi="Arial" w:cs="Arial"/>
          <w:b/>
          <w:lang w:eastAsia="en-GB"/>
        </w:rPr>
        <w:tab/>
        <w:t>Qualcomm Incorporated</w:t>
      </w:r>
    </w:p>
    <w:p w14:paraId="084E799A" w14:textId="6FB96760"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Title:</w:t>
      </w:r>
      <w:r w:rsidRPr="00D4451D">
        <w:rPr>
          <w:rFonts w:ascii="Arial" w:eastAsia="Malgun Gothic" w:hAnsi="Arial" w:cs="Arial"/>
          <w:b/>
          <w:lang w:eastAsia="en-GB"/>
        </w:rPr>
        <w:tab/>
      </w:r>
      <w:r w:rsidR="00DF4E5D" w:rsidRPr="00DF4E5D">
        <w:rPr>
          <w:rFonts w:ascii="Arial" w:eastAsia="Malgun Gothic" w:hAnsi="Arial" w:cs="Arial"/>
          <w:b/>
          <w:lang w:eastAsia="en-GB"/>
        </w:rPr>
        <w:t>KI#1, KI#2: Evaluation</w:t>
      </w:r>
    </w:p>
    <w:p w14:paraId="459BB095" w14:textId="77777777"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Document for:</w:t>
      </w:r>
      <w:r w:rsidRPr="00D4451D">
        <w:rPr>
          <w:rFonts w:ascii="Arial" w:eastAsia="Malgun Gothic" w:hAnsi="Arial" w:cs="Arial"/>
          <w:b/>
          <w:lang w:eastAsia="en-GB"/>
        </w:rPr>
        <w:tab/>
        <w:t>Approval</w:t>
      </w:r>
    </w:p>
    <w:p w14:paraId="00D22158" w14:textId="16EC8956"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Agenda Item:</w:t>
      </w:r>
      <w:r w:rsidRPr="00D4451D">
        <w:rPr>
          <w:rFonts w:ascii="Arial" w:eastAsia="Malgun Gothic" w:hAnsi="Arial" w:cs="Arial"/>
          <w:b/>
          <w:lang w:eastAsia="en-GB"/>
        </w:rPr>
        <w:tab/>
        <w:t>9.</w:t>
      </w:r>
      <w:r w:rsidR="00DF4E5D">
        <w:rPr>
          <w:rFonts w:ascii="Arial" w:eastAsia="Malgun Gothic" w:hAnsi="Arial" w:cs="Arial"/>
          <w:b/>
          <w:lang w:eastAsia="en-GB"/>
        </w:rPr>
        <w:t>24</w:t>
      </w:r>
    </w:p>
    <w:p w14:paraId="1855DEF3" w14:textId="72DC4434"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Work Item / Release:</w:t>
      </w:r>
      <w:r w:rsidRPr="00D4451D">
        <w:rPr>
          <w:rFonts w:ascii="Arial" w:eastAsia="Malgun Gothic" w:hAnsi="Arial" w:cs="Arial"/>
          <w:b/>
          <w:lang w:eastAsia="en-GB"/>
        </w:rPr>
        <w:tab/>
      </w:r>
      <w:r w:rsidR="00DF4E5D" w:rsidRPr="00DF4E5D">
        <w:rPr>
          <w:rFonts w:ascii="Arial" w:eastAsia="Malgun Gothic" w:hAnsi="Arial" w:cs="Arial"/>
          <w:b/>
          <w:lang w:eastAsia="en-GB"/>
        </w:rPr>
        <w:t>FS_5GSAT_Ph2 / Rel-18</w:t>
      </w:r>
    </w:p>
    <w:p w14:paraId="076FE39C" w14:textId="28E31A26" w:rsidR="00D4451D" w:rsidRDefault="00D4451D" w:rsidP="00DF4E5D">
      <w:pPr>
        <w:overflowPunct w:val="0"/>
        <w:autoSpaceDE w:val="0"/>
        <w:autoSpaceDN w:val="0"/>
        <w:adjustRightInd w:val="0"/>
        <w:jc w:val="both"/>
        <w:textAlignment w:val="baseline"/>
        <w:rPr>
          <w:rFonts w:ascii="Arial" w:eastAsia="Malgun Gothic" w:hAnsi="Arial"/>
          <w:sz w:val="32"/>
          <w:lang w:eastAsia="en-GB"/>
        </w:rPr>
      </w:pPr>
      <w:r w:rsidRPr="00D4451D">
        <w:rPr>
          <w:rFonts w:ascii="Arial" w:eastAsia="Malgun Gothic" w:hAnsi="Arial" w:cs="Arial"/>
          <w:i/>
          <w:lang w:eastAsia="en-GB"/>
        </w:rPr>
        <w:t xml:space="preserve">Abstract of the contribution: Proposes </w:t>
      </w:r>
      <w:r w:rsidR="00DF4E5D">
        <w:rPr>
          <w:rFonts w:ascii="Arial" w:eastAsia="Malgun Gothic" w:hAnsi="Arial" w:cs="Arial"/>
          <w:i/>
          <w:lang w:eastAsia="en-GB"/>
        </w:rPr>
        <w:t xml:space="preserve">a functional based evaluation for </w:t>
      </w:r>
      <w:r w:rsidR="00DF4E5D" w:rsidRPr="00DF4E5D">
        <w:rPr>
          <w:rFonts w:ascii="Arial" w:eastAsia="Malgun Gothic" w:hAnsi="Arial" w:cs="Arial"/>
          <w:i/>
          <w:lang w:eastAsia="en-GB"/>
        </w:rPr>
        <w:t>KI#1</w:t>
      </w:r>
      <w:r w:rsidR="00DF4E5D">
        <w:rPr>
          <w:rFonts w:ascii="Arial" w:eastAsia="Malgun Gothic" w:hAnsi="Arial" w:cs="Arial"/>
          <w:i/>
          <w:lang w:eastAsia="en-GB"/>
        </w:rPr>
        <w:t xml:space="preserve"> and</w:t>
      </w:r>
      <w:r w:rsidR="00DF4E5D" w:rsidRPr="00DF4E5D">
        <w:rPr>
          <w:rFonts w:ascii="Arial" w:eastAsia="Malgun Gothic" w:hAnsi="Arial" w:cs="Arial"/>
          <w:i/>
          <w:lang w:eastAsia="en-GB"/>
        </w:rPr>
        <w:t xml:space="preserve"> KI#2</w:t>
      </w:r>
      <w:r w:rsidRPr="00D4451D">
        <w:rPr>
          <w:rFonts w:ascii="Arial" w:eastAsia="Malgun Gothic" w:hAnsi="Arial" w:cs="Arial"/>
          <w:i/>
          <w:lang w:eastAsia="en-GB"/>
        </w:rPr>
        <w:t>.</w:t>
      </w:r>
    </w:p>
    <w:p w14:paraId="5881BD17" w14:textId="77777777" w:rsidR="00DF4E5D" w:rsidRPr="006773A0"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Pr>
          <w:rFonts w:ascii="Arial" w:eastAsia="Malgun Gothic" w:hAnsi="Arial"/>
          <w:sz w:val="32"/>
        </w:rPr>
        <w:t>Introduction</w:t>
      </w:r>
    </w:p>
    <w:p w14:paraId="04400CA7" w14:textId="1235F821" w:rsidR="00DF4E5D" w:rsidRDefault="00DF4E5D" w:rsidP="00DF4E5D">
      <w:pPr>
        <w:rPr>
          <w:rFonts w:eastAsia="Times New Roman"/>
          <w:color w:val="000000"/>
          <w:lang w:eastAsia="ja-JP"/>
        </w:rPr>
      </w:pPr>
      <w:bookmarkStart w:id="3" w:name="_Toc510607461"/>
      <w:r>
        <w:rPr>
          <w:rFonts w:eastAsia="Times New Roman"/>
          <w:color w:val="000000"/>
          <w:lang w:eastAsia="ja-JP"/>
        </w:rPr>
        <w:t xml:space="preserve">A functional based evaluation of the solutions in </w:t>
      </w:r>
      <w:r w:rsidRPr="004C68BD">
        <w:rPr>
          <w:rFonts w:eastAsia="Malgun Gothic"/>
          <w:color w:val="000000"/>
          <w:lang w:eastAsia="ko-KR"/>
        </w:rPr>
        <w:t>TR 23.700-</w:t>
      </w:r>
      <w:r>
        <w:rPr>
          <w:rFonts w:eastAsia="Malgun Gothic"/>
          <w:color w:val="000000"/>
          <w:lang w:eastAsia="ko-KR"/>
        </w:rPr>
        <w:t xml:space="preserve">28 </w:t>
      </w:r>
      <w:r w:rsidR="00E330BB">
        <w:rPr>
          <w:rFonts w:eastAsia="Malgun Gothic"/>
          <w:color w:val="000000"/>
          <w:lang w:eastAsia="ko-KR"/>
        </w:rPr>
        <w:t xml:space="preserve">is </w:t>
      </w:r>
      <w:r>
        <w:rPr>
          <w:rFonts w:eastAsia="Malgun Gothic"/>
          <w:color w:val="000000"/>
          <w:lang w:eastAsia="ko-KR"/>
        </w:rPr>
        <w:t xml:space="preserve">provided here. </w:t>
      </w:r>
      <w:r w:rsidR="00E330BB">
        <w:rPr>
          <w:rFonts w:eastAsia="Malgun Gothic"/>
          <w:color w:val="000000"/>
          <w:lang w:eastAsia="ko-KR"/>
        </w:rPr>
        <w:t>New solutions from SA2#152E are also added to Table 7.5-1.</w:t>
      </w:r>
    </w:p>
    <w:p w14:paraId="2832085C" w14:textId="77777777" w:rsidR="00DF4E5D" w:rsidRPr="00B04F6F"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Pr="006773A0">
        <w:rPr>
          <w:rFonts w:ascii="Arial" w:eastAsia="Malgun Gothic" w:hAnsi="Arial"/>
          <w:sz w:val="32"/>
        </w:rPr>
        <w:t>.</w:t>
      </w:r>
      <w:r>
        <w:rPr>
          <w:rFonts w:ascii="Arial" w:eastAsia="Malgun Gothic" w:hAnsi="Arial"/>
          <w:sz w:val="32"/>
        </w:rPr>
        <w:t xml:space="preserve"> Text Proposal</w:t>
      </w:r>
    </w:p>
    <w:bookmarkEnd w:id="3"/>
    <w:p w14:paraId="227772E9" w14:textId="77777777" w:rsidR="00DF4E5D" w:rsidRPr="004C68BD" w:rsidRDefault="00DF4E5D" w:rsidP="00DF4E5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Pr>
          <w:rFonts w:eastAsia="Malgun Gothic"/>
          <w:color w:val="000000"/>
          <w:lang w:eastAsia="ko-KR"/>
        </w:rPr>
        <w:t>28</w:t>
      </w:r>
      <w:r w:rsidRPr="004C68BD">
        <w:rPr>
          <w:rFonts w:eastAsia="Malgun Gothic"/>
          <w:color w:val="000000"/>
          <w:lang w:eastAsia="ko-KR"/>
        </w:rPr>
        <w:t>.</w:t>
      </w:r>
    </w:p>
    <w:p w14:paraId="2B6EE631" w14:textId="77777777" w:rsidR="00DF4E5D" w:rsidRPr="00D4451D" w:rsidRDefault="00DF4E5D" w:rsidP="00DF4E5D">
      <w:pPr>
        <w:overflowPunct w:val="0"/>
        <w:autoSpaceDE w:val="0"/>
        <w:autoSpaceDN w:val="0"/>
        <w:adjustRightInd w:val="0"/>
        <w:jc w:val="both"/>
        <w:textAlignment w:val="baseline"/>
        <w:rPr>
          <w:rFonts w:eastAsia="Malgun Gothic"/>
          <w:color w:val="000000"/>
          <w:lang w:eastAsia="ko-KR"/>
        </w:rPr>
      </w:pPr>
    </w:p>
    <w:p w14:paraId="51AD0963" w14:textId="25610A80" w:rsidR="00D4451D" w:rsidRPr="00D4451D" w:rsidRDefault="00D4451D" w:rsidP="00DF4E5D">
      <w:pPr>
        <w:overflowPunct w:val="0"/>
        <w:autoSpaceDE w:val="0"/>
        <w:autoSpaceDN w:val="0"/>
        <w:adjustRightInd w:val="0"/>
        <w:spacing w:after="120"/>
        <w:ind w:right="-99"/>
        <w:jc w:val="center"/>
        <w:textAlignment w:val="baseline"/>
        <w:rPr>
          <w:rFonts w:eastAsia="Times New Roman"/>
          <w:lang w:eastAsia="en-GB"/>
        </w:rPr>
      </w:pPr>
      <w:r w:rsidRPr="00D4451D">
        <w:rPr>
          <w:rFonts w:eastAsia="Malgun Gothic" w:hint="eastAsia"/>
          <w:color w:val="FF0000"/>
          <w:sz w:val="36"/>
          <w:szCs w:val="36"/>
          <w:lang w:eastAsia="ko-KR"/>
        </w:rPr>
        <w:t xml:space="preserve">*** </w:t>
      </w:r>
      <w:r w:rsidRPr="00D4451D">
        <w:rPr>
          <w:rFonts w:eastAsia="Malgun Gothic"/>
          <w:color w:val="FF0000"/>
          <w:sz w:val="36"/>
          <w:szCs w:val="36"/>
          <w:lang w:eastAsia="ko-KR"/>
        </w:rPr>
        <w:t>First C</w:t>
      </w:r>
      <w:r w:rsidRPr="00D4451D">
        <w:rPr>
          <w:rFonts w:eastAsia="Malgun Gothic" w:hint="eastAsia"/>
          <w:color w:val="FF0000"/>
          <w:sz w:val="36"/>
          <w:szCs w:val="36"/>
          <w:lang w:eastAsia="ko-KR"/>
        </w:rPr>
        <w:t>hange</w:t>
      </w:r>
      <w:r w:rsidRPr="00D4451D">
        <w:rPr>
          <w:rFonts w:eastAsia="Malgun Gothic"/>
          <w:color w:val="FF0000"/>
          <w:sz w:val="36"/>
          <w:szCs w:val="36"/>
          <w:lang w:eastAsia="ko-KR"/>
        </w:rPr>
        <w:t xml:space="preserve"> </w:t>
      </w:r>
      <w:r w:rsidRPr="00D4451D">
        <w:rPr>
          <w:rFonts w:eastAsia="Malgun Gothic" w:hint="eastAsia"/>
          <w:color w:val="FF0000"/>
          <w:sz w:val="36"/>
          <w:szCs w:val="36"/>
          <w:lang w:eastAsia="ko-KR"/>
        </w:rPr>
        <w:t>***</w:t>
      </w:r>
    </w:p>
    <w:p w14:paraId="764E0D61" w14:textId="62ADBCB0" w:rsidR="00D4451D" w:rsidRPr="00D4451D" w:rsidRDefault="00D4451D" w:rsidP="00D4451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D4451D">
        <w:rPr>
          <w:rFonts w:ascii="Arial" w:eastAsia="Times New Roman" w:hAnsi="Arial"/>
          <w:sz w:val="32"/>
          <w:lang w:eastAsia="en-GB"/>
        </w:rPr>
        <w:t>7.5</w:t>
      </w:r>
      <w:r w:rsidRPr="00D4451D">
        <w:rPr>
          <w:rFonts w:ascii="Arial" w:eastAsia="Times New Roman" w:hAnsi="Arial"/>
          <w:sz w:val="32"/>
          <w:lang w:eastAsia="en-GB"/>
        </w:rPr>
        <w:tab/>
        <w:t>KI Requirements</w:t>
      </w:r>
      <w:bookmarkEnd w:id="0"/>
      <w:bookmarkEnd w:id="1"/>
      <w:bookmarkEnd w:id="2"/>
    </w:p>
    <w:p w14:paraId="2B642A17" w14:textId="7777777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112689115"/>
      <w:bookmarkStart w:id="5" w:name="_Toc112689415"/>
      <w:bookmarkStart w:id="6" w:name="_Toc112774755"/>
      <w:bookmarkStart w:id="7" w:name="_Toc113357344"/>
      <w:r w:rsidRPr="00D4451D">
        <w:rPr>
          <w:rFonts w:ascii="Arial" w:eastAsia="Times New Roman" w:hAnsi="Arial"/>
          <w:sz w:val="28"/>
          <w:lang w:eastAsia="en-GB"/>
        </w:rPr>
        <w:t>7.5.1</w:t>
      </w:r>
      <w:r w:rsidRPr="00D4451D">
        <w:rPr>
          <w:rFonts w:ascii="Arial" w:eastAsia="Times New Roman" w:hAnsi="Arial"/>
          <w:sz w:val="28"/>
          <w:lang w:eastAsia="en-GB"/>
        </w:rPr>
        <w:tab/>
        <w:t>Overview</w:t>
      </w:r>
      <w:bookmarkEnd w:id="4"/>
      <w:bookmarkEnd w:id="5"/>
      <w:bookmarkEnd w:id="6"/>
      <w:bookmarkEnd w:id="7"/>
    </w:p>
    <w:p w14:paraId="3CAF84E7" w14:textId="77777777" w:rsidR="00D4451D" w:rsidRPr="00D4451D" w:rsidRDefault="00D4451D" w:rsidP="00D4451D">
      <w:pPr>
        <w:keepLines/>
        <w:overflowPunct w:val="0"/>
        <w:autoSpaceDE w:val="0"/>
        <w:autoSpaceDN w:val="0"/>
        <w:adjustRightInd w:val="0"/>
        <w:ind w:left="1559" w:hanging="1276"/>
        <w:textAlignment w:val="baseline"/>
        <w:rPr>
          <w:rFonts w:eastAsia="Malgun Gothic"/>
          <w:color w:val="FF0000"/>
          <w:lang w:eastAsia="en-GB"/>
        </w:rPr>
      </w:pPr>
      <w:r w:rsidRPr="00D4451D">
        <w:rPr>
          <w:rFonts w:eastAsia="Malgun Gothic"/>
          <w:color w:val="FF0000"/>
          <w:lang w:eastAsia="en-GB"/>
        </w:rPr>
        <w:t>Editor's note:</w:t>
      </w:r>
      <w:r w:rsidRPr="00D4451D">
        <w:rPr>
          <w:rFonts w:eastAsia="Malgun Gothic"/>
          <w:color w:val="FF0000"/>
          <w:lang w:eastAsia="en-GB"/>
        </w:rPr>
        <w:tab/>
        <w:t>Following list is an example and will need updating.</w:t>
      </w:r>
    </w:p>
    <w:p w14:paraId="348A75E0"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KI#1 and KI#2 identify the following requirements (denoted R1 to R6) related to mobility management with discontinuous coverage.</w:t>
      </w:r>
    </w:p>
    <w:p w14:paraId="3ED8D1B1"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R1</w:t>
      </w:r>
      <w:r w:rsidRPr="00D4451D">
        <w:rPr>
          <w:rFonts w:eastAsia="Malgun Gothic"/>
          <w:lang w:eastAsia="en-GB"/>
        </w:rPr>
        <w:tab/>
      </w:r>
      <w:r w:rsidRPr="00D4451D">
        <w:rPr>
          <w:rFonts w:eastAsia="Malgun Gothic"/>
          <w:lang w:eastAsia="en-GB"/>
        </w:rPr>
        <w:tab/>
        <w:t>KI#1:</w:t>
      </w:r>
      <w:r w:rsidRPr="00D4451D">
        <w:rPr>
          <w:rFonts w:eastAsia="Malgun Gothic"/>
          <w:lang w:eastAsia="en-GB"/>
        </w:rPr>
        <w:tab/>
        <w:t>"minimizing a period of no coverage"</w:t>
      </w:r>
    </w:p>
    <w:p w14:paraId="1EF13970"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R2</w:t>
      </w:r>
      <w:r w:rsidRPr="00D4451D">
        <w:rPr>
          <w:rFonts w:eastAsia="Malgun Gothic"/>
          <w:lang w:eastAsia="en-GB"/>
        </w:rPr>
        <w:tab/>
        <w:t>KI#1:</w:t>
      </w:r>
      <w:r w:rsidRPr="00D4451D">
        <w:rPr>
          <w:rFonts w:eastAsia="Malgun Gothic"/>
          <w:lang w:eastAsia="en-GB"/>
        </w:rPr>
        <w:tab/>
        <w:t>"minimizing power consumption"</w:t>
      </w:r>
    </w:p>
    <w:p w14:paraId="273531C4"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R3</w:t>
      </w:r>
      <w:r w:rsidRPr="00D4451D">
        <w:rPr>
          <w:rFonts w:eastAsia="Malgun Gothic"/>
          <w:lang w:eastAsia="en-GB"/>
        </w:rPr>
        <w:tab/>
        <w:t>KI#1:</w:t>
      </w:r>
      <w:r w:rsidRPr="00D4451D">
        <w:rPr>
          <w:rFonts w:eastAsia="Malgun Gothic"/>
          <w:lang w:eastAsia="en-GB"/>
        </w:rPr>
        <w:tab/>
        <w:t>"UE determines that it has to remain with no service or it has to attempt to register on available different RAT's/ PLMNs to receive the normal service during discontinuous coverage in current NTN RAT"</w:t>
      </w:r>
    </w:p>
    <w:p w14:paraId="3EC2E8E5"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R4</w:t>
      </w:r>
      <w:r w:rsidRPr="00D4451D">
        <w:rPr>
          <w:rFonts w:eastAsia="Malgun Gothic"/>
          <w:lang w:eastAsia="en-GB"/>
        </w:rPr>
        <w:tab/>
        <w:t>KI#1:</w:t>
      </w:r>
      <w:r w:rsidRPr="00D4451D">
        <w:rPr>
          <w:rFonts w:eastAsia="Malgun Gothic"/>
          <w:lang w:eastAsia="en-GB"/>
        </w:rPr>
        <w:tab/>
        <w:t>"reduce the impact to target RAT or system due to large number of UEs triggering signalling load on the target RAT or system to receive normal service"</w:t>
      </w:r>
    </w:p>
    <w:p w14:paraId="566D77FA"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R5</w:t>
      </w:r>
      <w:r w:rsidRPr="00D4451D">
        <w:rPr>
          <w:rFonts w:eastAsia="Malgun Gothic"/>
          <w:lang w:eastAsia="en-GB"/>
        </w:rPr>
        <w:tab/>
        <w:t>KI#2:</w:t>
      </w:r>
      <w:r w:rsidRPr="00D4451D">
        <w:rPr>
          <w:rFonts w:eastAsia="Malgun Gothic"/>
          <w:lang w:eastAsia="en-GB"/>
        </w:rPr>
        <w:tab/>
        <w:t>"UE does not attempt PLMN access when there is no network coverage"</w:t>
      </w:r>
    </w:p>
    <w:p w14:paraId="40A0830B"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R6</w:t>
      </w:r>
      <w:r w:rsidRPr="00D4451D">
        <w:rPr>
          <w:rFonts w:eastAsia="Malgun Gothic"/>
          <w:lang w:eastAsia="en-GB"/>
        </w:rPr>
        <w:tab/>
        <w:t>KI#2:</w:t>
      </w:r>
      <w:r w:rsidRPr="00D4451D">
        <w:rPr>
          <w:rFonts w:eastAsia="Malgun Gothic"/>
          <w:lang w:eastAsia="en-GB"/>
        </w:rPr>
        <w:tab/>
        <w:t>"when there is network coverage the UE attempts PLMN access as needed e.g. to transfer signalling, transfer data or receive paging, etc."</w:t>
      </w:r>
    </w:p>
    <w:p w14:paraId="68D012F0"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t>
      </w:r>
    </w:p>
    <w:p w14:paraId="11736824" w14:textId="77777777" w:rsidR="00D4451D" w:rsidRPr="00D4451D" w:rsidRDefault="00D4451D" w:rsidP="00D4451D">
      <w:pPr>
        <w:keepLines/>
        <w:overflowPunct w:val="0"/>
        <w:autoSpaceDE w:val="0"/>
        <w:autoSpaceDN w:val="0"/>
        <w:adjustRightInd w:val="0"/>
        <w:ind w:left="1559" w:hanging="1276"/>
        <w:textAlignment w:val="baseline"/>
        <w:rPr>
          <w:rFonts w:eastAsia="Times New Roman"/>
          <w:color w:val="FF0000"/>
          <w:lang w:eastAsia="en-GB"/>
        </w:rPr>
      </w:pPr>
      <w:r w:rsidRPr="00D4451D">
        <w:rPr>
          <w:rFonts w:eastAsia="Times New Roman"/>
          <w:color w:val="FF0000"/>
          <w:lang w:eastAsia="en-GB"/>
        </w:rPr>
        <w:t>Editor's note:</w:t>
      </w:r>
      <w:r w:rsidRPr="00D4451D">
        <w:rPr>
          <w:rFonts w:eastAsia="Times New Roman"/>
          <w:color w:val="FF0000"/>
          <w:lang w:eastAsia="en-GB"/>
        </w:rPr>
        <w:tab/>
        <w:t>Following list is an example and will need updating.</w:t>
      </w:r>
    </w:p>
    <w:p w14:paraId="136EF696"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I1</w:t>
      </w:r>
      <w:r w:rsidRPr="00D4451D">
        <w:rPr>
          <w:rFonts w:eastAsia="Malgun Gothic"/>
          <w:lang w:eastAsia="en-GB"/>
        </w:rPr>
        <w:tab/>
        <w:t>New impact to UE to obtain coverage information and determine periods of coverage and no coverage</w:t>
      </w:r>
    </w:p>
    <w:p w14:paraId="22F6933D"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I2</w:t>
      </w:r>
      <w:r w:rsidRPr="00D4451D">
        <w:rPr>
          <w:rFonts w:eastAsia="Malgun Gothic"/>
          <w:lang w:eastAsia="en-GB"/>
        </w:rPr>
        <w:tab/>
        <w:t>New impact to UE to support mobility management</w:t>
      </w:r>
    </w:p>
    <w:p w14:paraId="687B4E38"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lastRenderedPageBreak/>
        <w:t>I3</w:t>
      </w:r>
      <w:r w:rsidRPr="00D4451D">
        <w:rPr>
          <w:rFonts w:eastAsia="Malgun Gothic"/>
          <w:lang w:eastAsia="en-GB"/>
        </w:rPr>
        <w:tab/>
        <w:t>New impact to CN (e.g. MME or AMF) to obtain coverage information and determine periods of coverage and no coverage for UEs</w:t>
      </w:r>
    </w:p>
    <w:p w14:paraId="5D74A9FC"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I4</w:t>
      </w:r>
      <w:r w:rsidRPr="00D4451D">
        <w:rPr>
          <w:rFonts w:eastAsia="Malgun Gothic"/>
          <w:lang w:eastAsia="en-GB"/>
        </w:rPr>
        <w:tab/>
        <w:t>New impact to CN (e.g. MME or AMF) to support mobility management</w:t>
      </w:r>
    </w:p>
    <w:p w14:paraId="5FAA1B1C"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I5</w:t>
      </w:r>
      <w:r w:rsidRPr="00D4451D">
        <w:rPr>
          <w:rFonts w:eastAsia="Malgun Gothic"/>
          <w:lang w:eastAsia="en-GB"/>
        </w:rPr>
        <w:tab/>
        <w:t>New impact to RAN to support mobility management</w:t>
      </w:r>
    </w:p>
    <w:p w14:paraId="1BDEF6F6" w14:textId="77777777" w:rsidR="00D4451D" w:rsidRPr="00D4451D" w:rsidRDefault="00D4451D" w:rsidP="00D4451D">
      <w:pPr>
        <w:overflowPunct w:val="0"/>
        <w:autoSpaceDE w:val="0"/>
        <w:autoSpaceDN w:val="0"/>
        <w:adjustRightInd w:val="0"/>
        <w:ind w:left="568" w:hanging="284"/>
        <w:textAlignment w:val="baseline"/>
        <w:rPr>
          <w:rFonts w:eastAsia="Malgun Gothic"/>
          <w:lang w:eastAsia="en-GB"/>
        </w:rPr>
      </w:pPr>
      <w:r w:rsidRPr="00D4451D">
        <w:rPr>
          <w:rFonts w:eastAsia="Malgun Gothic"/>
          <w:lang w:eastAsia="en-GB"/>
        </w:rPr>
        <w:t>I6</w:t>
      </w:r>
      <w:r w:rsidRPr="00D4451D">
        <w:rPr>
          <w:rFonts w:eastAsia="Malgun Gothic"/>
          <w:lang w:eastAsia="en-GB"/>
        </w:rPr>
        <w:tab/>
        <w:t>Other impacts not listed.</w:t>
      </w:r>
    </w:p>
    <w:p w14:paraId="53B50386"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Table 7.5-1 shows the requirements support solutions that are applicable to mobility management. Note that Table 7.5-1 does not show how well the requirements can be supported or the magnitude of the impacts, only that requirements can or cannot be supported to a degree and that there is or is not some types of impact.</w:t>
      </w:r>
    </w:p>
    <w:p w14:paraId="62550272" w14:textId="77777777" w:rsidR="00D4451D" w:rsidRPr="00D4451D" w:rsidRDefault="00D4451D" w:rsidP="00D4451D">
      <w:pPr>
        <w:keepLines/>
        <w:overflowPunct w:val="0"/>
        <w:autoSpaceDE w:val="0"/>
        <w:autoSpaceDN w:val="0"/>
        <w:adjustRightInd w:val="0"/>
        <w:ind w:left="1559" w:hanging="1276"/>
        <w:textAlignment w:val="baseline"/>
        <w:rPr>
          <w:rFonts w:eastAsia="Times New Roman"/>
          <w:color w:val="FF0000"/>
          <w:lang w:eastAsia="en-GB"/>
        </w:rPr>
      </w:pPr>
      <w:r w:rsidRPr="00D4451D">
        <w:rPr>
          <w:rFonts w:eastAsia="Times New Roman"/>
          <w:color w:val="FF0000"/>
          <w:lang w:eastAsia="en-GB"/>
        </w:rPr>
        <w:t>Editor's note:</w:t>
      </w:r>
      <w:r w:rsidRPr="00D4451D">
        <w:rPr>
          <w:rFonts w:eastAsia="Times New Roman"/>
          <w:color w:val="FF0000"/>
          <w:lang w:eastAsia="en-GB"/>
        </w:rPr>
        <w:tab/>
        <w:t>Following table is an example and will need updating.</w:t>
      </w:r>
    </w:p>
    <w:p w14:paraId="724BB64A" w14:textId="77777777" w:rsidR="00D4451D" w:rsidRPr="00D4451D" w:rsidRDefault="00D4451D" w:rsidP="00D4451D">
      <w:pPr>
        <w:keepLines/>
        <w:overflowPunct w:val="0"/>
        <w:autoSpaceDE w:val="0"/>
        <w:autoSpaceDN w:val="0"/>
        <w:adjustRightInd w:val="0"/>
        <w:ind w:left="1559" w:hanging="1276"/>
        <w:textAlignment w:val="baseline"/>
        <w:rPr>
          <w:rFonts w:eastAsia="Times New Roman"/>
          <w:color w:val="FF0000"/>
          <w:lang w:eastAsia="en-GB"/>
        </w:rPr>
      </w:pPr>
      <w:r w:rsidRPr="00D4451D">
        <w:rPr>
          <w:rFonts w:eastAsia="Times New Roman"/>
          <w:color w:val="FF0000"/>
          <w:lang w:eastAsia="en-GB"/>
        </w:rPr>
        <w:t>Editor's note:</w:t>
      </w:r>
      <w:r w:rsidRPr="00D4451D">
        <w:rPr>
          <w:rFonts w:eastAsia="Times New Roman"/>
          <w:color w:val="FF0000"/>
          <w:lang w:eastAsia="en-GB"/>
        </w:rPr>
        <w:tab/>
        <w:t>How to handle solutions that only target some sub-aspects of the KIs and how to compare them with other solutions is FFS.</w:t>
      </w:r>
    </w:p>
    <w:p w14:paraId="5D9D1DC8" w14:textId="77777777" w:rsidR="00D4451D" w:rsidRPr="00D4451D" w:rsidRDefault="00D4451D" w:rsidP="00D4451D">
      <w:pPr>
        <w:keepLines/>
        <w:overflowPunct w:val="0"/>
        <w:autoSpaceDE w:val="0"/>
        <w:autoSpaceDN w:val="0"/>
        <w:adjustRightInd w:val="0"/>
        <w:ind w:left="1559" w:hanging="1276"/>
        <w:textAlignment w:val="baseline"/>
        <w:rPr>
          <w:rFonts w:eastAsia="Times New Roman"/>
          <w:color w:val="FF0000"/>
          <w:lang w:eastAsia="en-GB"/>
        </w:rPr>
      </w:pPr>
      <w:r w:rsidRPr="00D4451D">
        <w:rPr>
          <w:rFonts w:eastAsia="Times New Roman"/>
          <w:color w:val="FF0000"/>
          <w:lang w:eastAsia="en-GB"/>
        </w:rPr>
        <w:t>Editor's note:</w:t>
      </w:r>
      <w:r w:rsidRPr="00D4451D">
        <w:rPr>
          <w:rFonts w:eastAsia="Times New Roman"/>
          <w:color w:val="FF0000"/>
          <w:lang w:eastAsia="en-GB"/>
        </w:rPr>
        <w:tab/>
        <w:t>How to list the aspects that the solutions are targeting compared with the overall list of requirements is FFS.</w:t>
      </w:r>
    </w:p>
    <w:p w14:paraId="6F8C66E2"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4451D">
        <w:rPr>
          <w:rFonts w:ascii="Arial" w:eastAsia="Times New Roman" w:hAnsi="Arial"/>
          <w:b/>
          <w:lang w:eastAsia="en-GB"/>
        </w:rPr>
        <w:t>Table 7.5-1: Support of Mobility Management Requirements for KI#1 and KI#2</w:t>
      </w:r>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D4451D" w:rsidRPr="00D4451D" w14:paraId="0E2AAE20" w14:textId="77777777" w:rsidTr="002B17D1">
        <w:trPr>
          <w:cantSplit/>
          <w:jc w:val="center"/>
        </w:trPr>
        <w:tc>
          <w:tcPr>
            <w:tcW w:w="4855" w:type="dxa"/>
            <w:tcBorders>
              <w:bottom w:val="nil"/>
            </w:tcBorders>
            <w:shd w:val="clear" w:color="auto" w:fill="auto"/>
          </w:tcPr>
          <w:p w14:paraId="7853D526"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Solutions</w:t>
            </w:r>
          </w:p>
        </w:tc>
        <w:tc>
          <w:tcPr>
            <w:tcW w:w="2700" w:type="dxa"/>
            <w:gridSpan w:val="6"/>
          </w:tcPr>
          <w:p w14:paraId="4325061F"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Requirements</w:t>
            </w:r>
          </w:p>
        </w:tc>
        <w:tc>
          <w:tcPr>
            <w:tcW w:w="2666" w:type="dxa"/>
            <w:gridSpan w:val="6"/>
          </w:tcPr>
          <w:p w14:paraId="7E689BB7"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Impacts</w:t>
            </w:r>
          </w:p>
        </w:tc>
      </w:tr>
      <w:tr w:rsidR="00D4451D" w:rsidRPr="00D4451D" w14:paraId="1A9755F6" w14:textId="77777777" w:rsidTr="002B17D1">
        <w:trPr>
          <w:cantSplit/>
          <w:jc w:val="center"/>
        </w:trPr>
        <w:tc>
          <w:tcPr>
            <w:tcW w:w="4855" w:type="dxa"/>
            <w:tcBorders>
              <w:top w:val="nil"/>
            </w:tcBorders>
            <w:shd w:val="clear" w:color="auto" w:fill="auto"/>
          </w:tcPr>
          <w:p w14:paraId="1666B1CF" w14:textId="77777777" w:rsidR="00D4451D" w:rsidRPr="00D4451D" w:rsidRDefault="00D4451D" w:rsidP="00D4451D">
            <w:pPr>
              <w:keepNext/>
              <w:keepLines/>
              <w:spacing w:after="0"/>
              <w:jc w:val="center"/>
              <w:rPr>
                <w:rFonts w:ascii="Arial" w:eastAsia="Times New Roman" w:hAnsi="Arial"/>
                <w:b/>
                <w:sz w:val="18"/>
                <w:lang w:eastAsia="en-GB"/>
              </w:rPr>
            </w:pPr>
          </w:p>
        </w:tc>
        <w:tc>
          <w:tcPr>
            <w:tcW w:w="450" w:type="dxa"/>
          </w:tcPr>
          <w:p w14:paraId="7CBFFDCE"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R1</w:t>
            </w:r>
          </w:p>
        </w:tc>
        <w:tc>
          <w:tcPr>
            <w:tcW w:w="450" w:type="dxa"/>
          </w:tcPr>
          <w:p w14:paraId="6C78BD19"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R2</w:t>
            </w:r>
          </w:p>
        </w:tc>
        <w:tc>
          <w:tcPr>
            <w:tcW w:w="450" w:type="dxa"/>
          </w:tcPr>
          <w:p w14:paraId="6EFB4C42"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R3</w:t>
            </w:r>
          </w:p>
        </w:tc>
        <w:tc>
          <w:tcPr>
            <w:tcW w:w="450" w:type="dxa"/>
          </w:tcPr>
          <w:p w14:paraId="39A97AA3"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R4</w:t>
            </w:r>
          </w:p>
        </w:tc>
        <w:tc>
          <w:tcPr>
            <w:tcW w:w="450" w:type="dxa"/>
          </w:tcPr>
          <w:p w14:paraId="35D28007"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R5</w:t>
            </w:r>
          </w:p>
        </w:tc>
        <w:tc>
          <w:tcPr>
            <w:tcW w:w="450" w:type="dxa"/>
          </w:tcPr>
          <w:p w14:paraId="67866AF3"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R6</w:t>
            </w:r>
          </w:p>
        </w:tc>
        <w:tc>
          <w:tcPr>
            <w:tcW w:w="450" w:type="dxa"/>
          </w:tcPr>
          <w:p w14:paraId="2AC1E763"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I1</w:t>
            </w:r>
          </w:p>
        </w:tc>
        <w:tc>
          <w:tcPr>
            <w:tcW w:w="450" w:type="dxa"/>
          </w:tcPr>
          <w:p w14:paraId="6BD68526"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I2</w:t>
            </w:r>
          </w:p>
        </w:tc>
        <w:tc>
          <w:tcPr>
            <w:tcW w:w="450" w:type="dxa"/>
          </w:tcPr>
          <w:p w14:paraId="1FBEE7E3"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I3</w:t>
            </w:r>
          </w:p>
        </w:tc>
        <w:tc>
          <w:tcPr>
            <w:tcW w:w="450" w:type="dxa"/>
          </w:tcPr>
          <w:p w14:paraId="79D2A449"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I4</w:t>
            </w:r>
          </w:p>
        </w:tc>
        <w:tc>
          <w:tcPr>
            <w:tcW w:w="450" w:type="dxa"/>
          </w:tcPr>
          <w:p w14:paraId="20F586E6"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I5</w:t>
            </w:r>
          </w:p>
        </w:tc>
        <w:tc>
          <w:tcPr>
            <w:tcW w:w="416" w:type="dxa"/>
          </w:tcPr>
          <w:p w14:paraId="0644DB22" w14:textId="77777777" w:rsidR="00D4451D" w:rsidRPr="00D4451D" w:rsidRDefault="00D4451D" w:rsidP="00D4451D">
            <w:pPr>
              <w:keepNext/>
              <w:keepLines/>
              <w:spacing w:after="0"/>
              <w:jc w:val="center"/>
              <w:rPr>
                <w:rFonts w:ascii="Arial" w:eastAsia="Times New Roman" w:hAnsi="Arial"/>
                <w:b/>
                <w:sz w:val="18"/>
                <w:lang w:eastAsia="en-GB"/>
              </w:rPr>
            </w:pPr>
            <w:r w:rsidRPr="00D4451D">
              <w:rPr>
                <w:rFonts w:ascii="Arial" w:eastAsia="Times New Roman" w:hAnsi="Arial"/>
                <w:b/>
                <w:sz w:val="18"/>
                <w:lang w:eastAsia="en-GB"/>
              </w:rPr>
              <w:t>I6</w:t>
            </w:r>
          </w:p>
        </w:tc>
      </w:tr>
      <w:tr w:rsidR="00D4451D" w:rsidRPr="00D4451D" w14:paraId="1970E2F2" w14:textId="77777777" w:rsidTr="002B17D1">
        <w:trPr>
          <w:cantSplit/>
          <w:jc w:val="center"/>
        </w:trPr>
        <w:tc>
          <w:tcPr>
            <w:tcW w:w="4855" w:type="dxa"/>
            <w:shd w:val="clear" w:color="auto" w:fill="FFFF00"/>
          </w:tcPr>
          <w:p w14:paraId="3AC97118"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#1: Power Saving based on AMF awareness of coverage information</w:t>
            </w:r>
          </w:p>
        </w:tc>
        <w:tc>
          <w:tcPr>
            <w:tcW w:w="450" w:type="dxa"/>
            <w:shd w:val="clear" w:color="auto" w:fill="FFFF00"/>
          </w:tcPr>
          <w:p w14:paraId="5D047E6F"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10734490"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311A12CB"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504FBE5A"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1E465CE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0C6724C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6BFB6AE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2740A34B"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75C52E76"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28946A3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60BC8C4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16" w:type="dxa"/>
            <w:shd w:val="clear" w:color="auto" w:fill="FFFF00"/>
          </w:tcPr>
          <w:p w14:paraId="3C5EBC77"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58AD3700" w14:textId="77777777" w:rsidTr="002B17D1">
        <w:trPr>
          <w:cantSplit/>
          <w:jc w:val="center"/>
        </w:trPr>
        <w:tc>
          <w:tcPr>
            <w:tcW w:w="4855" w:type="dxa"/>
          </w:tcPr>
          <w:p w14:paraId="1ABF1CDB"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#2: predictive Power Saving Mode</w:t>
            </w:r>
          </w:p>
          <w:p w14:paraId="30C2C737" w14:textId="77777777" w:rsidR="00D4451D" w:rsidRPr="00D4451D" w:rsidRDefault="00D4451D" w:rsidP="00D4451D">
            <w:pPr>
              <w:keepNext/>
              <w:keepLines/>
              <w:spacing w:after="0"/>
              <w:rPr>
                <w:rFonts w:ascii="Arial" w:eastAsia="Times New Roman" w:hAnsi="Arial"/>
                <w:sz w:val="18"/>
                <w:lang w:eastAsia="en-GB"/>
              </w:rPr>
            </w:pPr>
          </w:p>
        </w:tc>
        <w:tc>
          <w:tcPr>
            <w:tcW w:w="450" w:type="dxa"/>
          </w:tcPr>
          <w:p w14:paraId="3B6151A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1F86A19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0AF174C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6C1A7B4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4EF7D2A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1458CFFF"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2E302B20"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08F33B07"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762C2B32"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17820B16"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72F01073"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16" w:type="dxa"/>
          </w:tcPr>
          <w:p w14:paraId="7EB3F439"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479AF35E" w14:textId="77777777" w:rsidTr="002B17D1">
        <w:trPr>
          <w:cantSplit/>
          <w:jc w:val="center"/>
        </w:trPr>
        <w:tc>
          <w:tcPr>
            <w:tcW w:w="4855" w:type="dxa"/>
            <w:shd w:val="clear" w:color="auto" w:fill="FFFF00"/>
          </w:tcPr>
          <w:p w14:paraId="0823E46E"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#3: Power Saving based on UE awareness of coverage information</w:t>
            </w:r>
          </w:p>
        </w:tc>
        <w:tc>
          <w:tcPr>
            <w:tcW w:w="450" w:type="dxa"/>
            <w:shd w:val="clear" w:color="auto" w:fill="FFFF00"/>
          </w:tcPr>
          <w:p w14:paraId="63FEF2E0"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46B86DF1"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2C5E85FA"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41468FFA"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4B0E4096"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7CD0A15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6ACB7C0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1B62BD97"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36100C9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20C0DD2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21F1974F"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16" w:type="dxa"/>
            <w:shd w:val="clear" w:color="auto" w:fill="FFFF00"/>
          </w:tcPr>
          <w:p w14:paraId="4C467FA0"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24E8F2A6" w14:textId="77777777" w:rsidTr="002B17D1">
        <w:trPr>
          <w:cantSplit/>
          <w:jc w:val="center"/>
        </w:trPr>
        <w:tc>
          <w:tcPr>
            <w:tcW w:w="4855" w:type="dxa"/>
          </w:tcPr>
          <w:p w14:paraId="1E77399D"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#4: Mobility Management enhancement based on coverage information and UE location</w:t>
            </w:r>
          </w:p>
        </w:tc>
        <w:tc>
          <w:tcPr>
            <w:tcW w:w="450" w:type="dxa"/>
          </w:tcPr>
          <w:p w14:paraId="5EE9F50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506AFCB1"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336CEDA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74E5702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210CCEF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036C3C70"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6A574756"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3158A65A"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30F2AB0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68990230"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50F5DDED"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16" w:type="dxa"/>
          </w:tcPr>
          <w:p w14:paraId="034FBBEC"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4CED39AB" w14:textId="77777777" w:rsidTr="002B17D1">
        <w:trPr>
          <w:cantSplit/>
          <w:jc w:val="center"/>
        </w:trPr>
        <w:tc>
          <w:tcPr>
            <w:tcW w:w="4855" w:type="dxa"/>
          </w:tcPr>
          <w:p w14:paraId="17B1A0B4"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#5: Power Saving based on updating parameters before releasing signalling connection</w:t>
            </w:r>
          </w:p>
        </w:tc>
        <w:tc>
          <w:tcPr>
            <w:tcW w:w="450" w:type="dxa"/>
          </w:tcPr>
          <w:p w14:paraId="146ECE11"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U</w:t>
            </w:r>
          </w:p>
        </w:tc>
        <w:tc>
          <w:tcPr>
            <w:tcW w:w="450" w:type="dxa"/>
          </w:tcPr>
          <w:p w14:paraId="79E4303F"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421BEB6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4423AF41"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280737B7"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37F13EE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3D07BC9A"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6CDB23C1"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2DF78BB7"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0CB7B4D7"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7EA148E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16" w:type="dxa"/>
          </w:tcPr>
          <w:p w14:paraId="0C770450"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049A5E09" w14:textId="77777777" w:rsidTr="002B17D1">
        <w:trPr>
          <w:cantSplit/>
          <w:jc w:val="center"/>
        </w:trPr>
        <w:tc>
          <w:tcPr>
            <w:tcW w:w="4855" w:type="dxa"/>
            <w:shd w:val="clear" w:color="auto" w:fill="FFFF00"/>
          </w:tcPr>
          <w:p w14:paraId="43CA2F56"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#6: Discontinuous coverage architecture</w:t>
            </w:r>
          </w:p>
          <w:p w14:paraId="3E86C465" w14:textId="77777777" w:rsidR="00D4451D" w:rsidRPr="00D4451D" w:rsidRDefault="00D4451D" w:rsidP="00D4451D">
            <w:pPr>
              <w:keepNext/>
              <w:keepLines/>
              <w:spacing w:after="0"/>
              <w:rPr>
                <w:rFonts w:ascii="Arial" w:eastAsia="Times New Roman" w:hAnsi="Arial"/>
                <w:sz w:val="18"/>
                <w:lang w:eastAsia="en-GB"/>
              </w:rPr>
            </w:pPr>
          </w:p>
        </w:tc>
        <w:tc>
          <w:tcPr>
            <w:tcW w:w="450" w:type="dxa"/>
            <w:shd w:val="clear" w:color="auto" w:fill="FFFF00"/>
          </w:tcPr>
          <w:p w14:paraId="53291B7A"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6B0FE76B"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5C2DD461"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65396547"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65EF3F0A"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2652523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3F285A20"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0A16512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1534CCC5"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25A0557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12FC97E5"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16" w:type="dxa"/>
            <w:shd w:val="clear" w:color="auto" w:fill="FFFF00"/>
          </w:tcPr>
          <w:p w14:paraId="7F5BECDA"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2EBCFE80" w14:textId="77777777" w:rsidTr="002B17D1">
        <w:trPr>
          <w:cantSplit/>
          <w:jc w:val="center"/>
        </w:trPr>
        <w:tc>
          <w:tcPr>
            <w:tcW w:w="4855" w:type="dxa"/>
          </w:tcPr>
          <w:p w14:paraId="3116360B"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#7: Utilizing discontinuous coverage wait timer for satellite discontinuous coverage scenario</w:t>
            </w:r>
          </w:p>
        </w:tc>
        <w:tc>
          <w:tcPr>
            <w:tcW w:w="450" w:type="dxa"/>
          </w:tcPr>
          <w:p w14:paraId="3C24155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4F549B07"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U</w:t>
            </w:r>
          </w:p>
        </w:tc>
        <w:tc>
          <w:tcPr>
            <w:tcW w:w="450" w:type="dxa"/>
          </w:tcPr>
          <w:p w14:paraId="7BCC3A40"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64E399D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0A92B3CA"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39081391"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05E36A96"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007CA5DB"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48F3803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408AF75B"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2E402B8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16" w:type="dxa"/>
          </w:tcPr>
          <w:p w14:paraId="6ED2F990"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029C60B5" w14:textId="77777777" w:rsidTr="002B17D1">
        <w:trPr>
          <w:cantSplit/>
          <w:jc w:val="center"/>
        </w:trPr>
        <w:tc>
          <w:tcPr>
            <w:tcW w:w="4855" w:type="dxa"/>
          </w:tcPr>
          <w:p w14:paraId="237C51A3"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#8: Leaving Coverage Notification</w:t>
            </w:r>
          </w:p>
          <w:p w14:paraId="7354AB96" w14:textId="77777777" w:rsidR="00D4451D" w:rsidRPr="00D4451D" w:rsidRDefault="00D4451D" w:rsidP="00D4451D">
            <w:pPr>
              <w:keepNext/>
              <w:keepLines/>
              <w:spacing w:after="0"/>
              <w:rPr>
                <w:rFonts w:ascii="Arial" w:eastAsia="Times New Roman" w:hAnsi="Arial"/>
                <w:sz w:val="18"/>
                <w:lang w:eastAsia="en-GB"/>
              </w:rPr>
            </w:pPr>
          </w:p>
        </w:tc>
        <w:tc>
          <w:tcPr>
            <w:tcW w:w="450" w:type="dxa"/>
          </w:tcPr>
          <w:p w14:paraId="12477D60"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5BA1844B"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U</w:t>
            </w:r>
          </w:p>
        </w:tc>
        <w:tc>
          <w:tcPr>
            <w:tcW w:w="450" w:type="dxa"/>
          </w:tcPr>
          <w:p w14:paraId="5E5D28D5"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36F44953"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54ADB5BD"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27220388"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5EEE3326"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732D223A"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2586FAB7"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464D0AD5"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14A56AB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16" w:type="dxa"/>
          </w:tcPr>
          <w:p w14:paraId="28FCBAF0"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7A7CCD4B" w14:textId="77777777" w:rsidTr="002B17D1">
        <w:trPr>
          <w:cantSplit/>
          <w:jc w:val="center"/>
        </w:trPr>
        <w:tc>
          <w:tcPr>
            <w:tcW w:w="4855" w:type="dxa"/>
          </w:tcPr>
          <w:p w14:paraId="4436B939"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#9: Modification of Timers when in or out of Coverage</w:t>
            </w:r>
          </w:p>
        </w:tc>
        <w:tc>
          <w:tcPr>
            <w:tcW w:w="450" w:type="dxa"/>
          </w:tcPr>
          <w:p w14:paraId="026CA5C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U</w:t>
            </w:r>
          </w:p>
        </w:tc>
        <w:tc>
          <w:tcPr>
            <w:tcW w:w="450" w:type="dxa"/>
          </w:tcPr>
          <w:p w14:paraId="1D200375"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70315C45"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30ADBFD3"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14A4C5C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1043A7F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0E8EF48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1D471A43"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4BC7398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34F7E5C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25372AC2"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16" w:type="dxa"/>
          </w:tcPr>
          <w:p w14:paraId="50702D0B"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087E688F" w14:textId="77777777" w:rsidTr="002B17D1">
        <w:trPr>
          <w:cantSplit/>
          <w:jc w:val="center"/>
        </w:trPr>
        <w:tc>
          <w:tcPr>
            <w:tcW w:w="4855" w:type="dxa"/>
          </w:tcPr>
          <w:p w14:paraId="20DCAF55"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#10: UE Reachability Events with Expected in Coverage Time</w:t>
            </w:r>
          </w:p>
        </w:tc>
        <w:tc>
          <w:tcPr>
            <w:tcW w:w="5366" w:type="dxa"/>
            <w:gridSpan w:val="12"/>
          </w:tcPr>
          <w:p w14:paraId="4D3F17BC"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This solution is not applicable to mobility management</w:t>
            </w:r>
          </w:p>
        </w:tc>
      </w:tr>
      <w:tr w:rsidR="00D4451D" w:rsidRPr="00D4451D" w14:paraId="209A8B97" w14:textId="77777777" w:rsidTr="002B17D1">
        <w:trPr>
          <w:cantSplit/>
          <w:jc w:val="center"/>
        </w:trPr>
        <w:tc>
          <w:tcPr>
            <w:tcW w:w="4855" w:type="dxa"/>
            <w:shd w:val="clear" w:color="auto" w:fill="FFFF00"/>
          </w:tcPr>
          <w:p w14:paraId="747DE095"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#11: Combined UE Management Architecture</w:t>
            </w:r>
          </w:p>
          <w:p w14:paraId="1C1D9B88" w14:textId="77777777" w:rsidR="00D4451D" w:rsidRPr="00D4451D" w:rsidRDefault="00D4451D" w:rsidP="00D4451D">
            <w:pPr>
              <w:keepNext/>
              <w:keepLines/>
              <w:spacing w:after="0"/>
              <w:rPr>
                <w:rFonts w:ascii="Arial" w:eastAsia="Times New Roman" w:hAnsi="Arial"/>
                <w:sz w:val="18"/>
                <w:lang w:eastAsia="en-GB"/>
              </w:rPr>
            </w:pPr>
          </w:p>
        </w:tc>
        <w:tc>
          <w:tcPr>
            <w:tcW w:w="450" w:type="dxa"/>
            <w:shd w:val="clear" w:color="auto" w:fill="FFFF00"/>
          </w:tcPr>
          <w:p w14:paraId="36E47D5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76A9FACD"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7207762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234C4408"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3FDAB19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43DC8B2F"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7ED457E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333DEE5F"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69EE933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00939E7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3A333F7B"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16" w:type="dxa"/>
            <w:shd w:val="clear" w:color="auto" w:fill="FFFF00"/>
          </w:tcPr>
          <w:p w14:paraId="5B171C03"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0DD66B86" w14:textId="77777777" w:rsidTr="002B17D1">
        <w:trPr>
          <w:cantSplit/>
          <w:jc w:val="center"/>
        </w:trPr>
        <w:tc>
          <w:tcPr>
            <w:tcW w:w="4855" w:type="dxa"/>
            <w:shd w:val="clear" w:color="auto" w:fill="FFFF00"/>
          </w:tcPr>
          <w:p w14:paraId="63E9D3EE"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#12: Minimize discontinuous coverage by inter-RAT handover processing</w:t>
            </w:r>
          </w:p>
        </w:tc>
        <w:tc>
          <w:tcPr>
            <w:tcW w:w="450" w:type="dxa"/>
            <w:shd w:val="clear" w:color="auto" w:fill="FFFF00"/>
          </w:tcPr>
          <w:p w14:paraId="1C743485" w14:textId="77777777" w:rsidR="00D4451D" w:rsidRPr="00D4451D"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N</w:t>
            </w:r>
          </w:p>
        </w:tc>
        <w:tc>
          <w:tcPr>
            <w:tcW w:w="450" w:type="dxa"/>
            <w:shd w:val="clear" w:color="auto" w:fill="FFFF00"/>
          </w:tcPr>
          <w:p w14:paraId="310F8ABD" w14:textId="77777777" w:rsidR="00D4451D" w:rsidRPr="00D4451D"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N</w:t>
            </w:r>
          </w:p>
        </w:tc>
        <w:tc>
          <w:tcPr>
            <w:tcW w:w="450" w:type="dxa"/>
            <w:shd w:val="clear" w:color="auto" w:fill="FFFF00"/>
          </w:tcPr>
          <w:p w14:paraId="3C4A45E2" w14:textId="77777777" w:rsidR="00D4451D" w:rsidRPr="00D4451D"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Y</w:t>
            </w:r>
          </w:p>
        </w:tc>
        <w:tc>
          <w:tcPr>
            <w:tcW w:w="450" w:type="dxa"/>
            <w:shd w:val="clear" w:color="auto" w:fill="FFFF00"/>
          </w:tcPr>
          <w:p w14:paraId="0867C50C" w14:textId="77777777" w:rsidR="00D4451D" w:rsidRPr="00D4451D"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N</w:t>
            </w:r>
          </w:p>
        </w:tc>
        <w:tc>
          <w:tcPr>
            <w:tcW w:w="450" w:type="dxa"/>
            <w:shd w:val="clear" w:color="auto" w:fill="FFFF00"/>
          </w:tcPr>
          <w:p w14:paraId="0FFF1DF3" w14:textId="77777777" w:rsidR="00D4451D" w:rsidRPr="00D4451D"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N</w:t>
            </w:r>
          </w:p>
        </w:tc>
        <w:tc>
          <w:tcPr>
            <w:tcW w:w="450" w:type="dxa"/>
            <w:shd w:val="clear" w:color="auto" w:fill="FFFF00"/>
          </w:tcPr>
          <w:p w14:paraId="492CBCC8" w14:textId="77777777" w:rsidR="00D4451D" w:rsidRPr="00D4451D" w:rsidDel="00AE12CB"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N</w:t>
            </w:r>
          </w:p>
        </w:tc>
        <w:tc>
          <w:tcPr>
            <w:tcW w:w="450" w:type="dxa"/>
            <w:shd w:val="clear" w:color="auto" w:fill="FFFF00"/>
          </w:tcPr>
          <w:p w14:paraId="545325C3" w14:textId="77777777" w:rsidR="00D4451D" w:rsidRPr="00D4451D"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N</w:t>
            </w:r>
          </w:p>
        </w:tc>
        <w:tc>
          <w:tcPr>
            <w:tcW w:w="450" w:type="dxa"/>
            <w:shd w:val="clear" w:color="auto" w:fill="FFFF00"/>
          </w:tcPr>
          <w:p w14:paraId="14DC9344" w14:textId="77777777" w:rsidR="00D4451D" w:rsidRPr="00D4451D"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Y</w:t>
            </w:r>
          </w:p>
        </w:tc>
        <w:tc>
          <w:tcPr>
            <w:tcW w:w="450" w:type="dxa"/>
            <w:shd w:val="clear" w:color="auto" w:fill="FFFF00"/>
          </w:tcPr>
          <w:p w14:paraId="6D0A60FB" w14:textId="77777777" w:rsidR="00D4451D" w:rsidRPr="00D4451D"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N</w:t>
            </w:r>
          </w:p>
        </w:tc>
        <w:tc>
          <w:tcPr>
            <w:tcW w:w="450" w:type="dxa"/>
            <w:shd w:val="clear" w:color="auto" w:fill="FFFF00"/>
          </w:tcPr>
          <w:p w14:paraId="42376FC0" w14:textId="77777777" w:rsidR="00D4451D" w:rsidRPr="00D4451D"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Y</w:t>
            </w:r>
          </w:p>
        </w:tc>
        <w:tc>
          <w:tcPr>
            <w:tcW w:w="450" w:type="dxa"/>
            <w:shd w:val="clear" w:color="auto" w:fill="FFFF00"/>
          </w:tcPr>
          <w:p w14:paraId="63C6E83F" w14:textId="77777777" w:rsidR="00D4451D" w:rsidRPr="00D4451D" w:rsidRDefault="00D4451D" w:rsidP="00D4451D">
            <w:pPr>
              <w:keepNext/>
              <w:keepLines/>
              <w:spacing w:after="0"/>
              <w:jc w:val="center"/>
              <w:rPr>
                <w:rFonts w:ascii="Arial" w:eastAsia="DengXian" w:hAnsi="Arial"/>
                <w:sz w:val="18"/>
                <w:lang w:eastAsia="en-GB"/>
              </w:rPr>
            </w:pPr>
            <w:r w:rsidRPr="00D4451D">
              <w:rPr>
                <w:rFonts w:ascii="Arial" w:eastAsia="DengXian" w:hAnsi="Arial"/>
                <w:sz w:val="18"/>
                <w:lang w:eastAsia="en-GB"/>
              </w:rPr>
              <w:t>Y</w:t>
            </w:r>
          </w:p>
        </w:tc>
        <w:tc>
          <w:tcPr>
            <w:tcW w:w="416" w:type="dxa"/>
            <w:shd w:val="clear" w:color="auto" w:fill="FFFF00"/>
          </w:tcPr>
          <w:p w14:paraId="60C8AE5F"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69C41646" w14:textId="77777777" w:rsidTr="002B17D1">
        <w:trPr>
          <w:cantSplit/>
          <w:jc w:val="center"/>
        </w:trPr>
        <w:tc>
          <w:tcPr>
            <w:tcW w:w="4855" w:type="dxa"/>
          </w:tcPr>
          <w:p w14:paraId="75E7B491"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#13: Applicability of no service in discontinuous coverage</w:t>
            </w:r>
          </w:p>
        </w:tc>
        <w:tc>
          <w:tcPr>
            <w:tcW w:w="450" w:type="dxa"/>
          </w:tcPr>
          <w:p w14:paraId="5507040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09335DCA"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12A1B38D"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6071DF4B"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0B902D7F"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352E0E2B"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42E267D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02B6128D"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1DF2593B"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7555F42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7D83F366"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16" w:type="dxa"/>
          </w:tcPr>
          <w:p w14:paraId="4A1D86AA"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250927E4" w14:textId="77777777" w:rsidTr="002B17D1">
        <w:trPr>
          <w:cantSplit/>
          <w:jc w:val="center"/>
        </w:trPr>
        <w:tc>
          <w:tcPr>
            <w:tcW w:w="4855" w:type="dxa"/>
          </w:tcPr>
          <w:p w14:paraId="22977890"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#14: Wait timer for discontinuous coverage</w:t>
            </w:r>
          </w:p>
          <w:p w14:paraId="27F8ECD4" w14:textId="77777777" w:rsidR="00D4451D" w:rsidRPr="00D4451D" w:rsidRDefault="00D4451D" w:rsidP="00D4451D">
            <w:pPr>
              <w:keepNext/>
              <w:keepLines/>
              <w:spacing w:after="0"/>
              <w:rPr>
                <w:rFonts w:ascii="Arial" w:eastAsia="Times New Roman" w:hAnsi="Arial"/>
                <w:sz w:val="18"/>
                <w:lang w:eastAsia="en-GB"/>
              </w:rPr>
            </w:pPr>
          </w:p>
        </w:tc>
        <w:tc>
          <w:tcPr>
            <w:tcW w:w="450" w:type="dxa"/>
          </w:tcPr>
          <w:p w14:paraId="13A2438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53065D73"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363BEDD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341FAAD1"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3DE8F4B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2D019DD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3211679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60C02349"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46168508"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tcPr>
          <w:p w14:paraId="68FA51C1"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tcPr>
          <w:p w14:paraId="661F4EC0"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16" w:type="dxa"/>
          </w:tcPr>
          <w:p w14:paraId="5A1CFC55"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53B44755" w14:textId="77777777" w:rsidTr="002B17D1">
        <w:trPr>
          <w:cantSplit/>
          <w:jc w:val="center"/>
        </w:trPr>
        <w:tc>
          <w:tcPr>
            <w:tcW w:w="4855" w:type="dxa"/>
          </w:tcPr>
          <w:p w14:paraId="6B4C1597"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#15: Solution to support Provision of Coverage Data to a UE</w:t>
            </w:r>
          </w:p>
        </w:tc>
        <w:tc>
          <w:tcPr>
            <w:tcW w:w="5366" w:type="dxa"/>
            <w:gridSpan w:val="12"/>
          </w:tcPr>
          <w:p w14:paraId="60E531CC"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This solution only assists other solutions to support mobility management</w:t>
            </w:r>
          </w:p>
        </w:tc>
      </w:tr>
      <w:tr w:rsidR="00D4451D" w:rsidRPr="00D4451D" w14:paraId="1ABE8F4F" w14:textId="77777777" w:rsidTr="002B17D1">
        <w:trPr>
          <w:cantSplit/>
          <w:jc w:val="center"/>
        </w:trPr>
        <w:tc>
          <w:tcPr>
            <w:tcW w:w="4855" w:type="dxa"/>
            <w:shd w:val="clear" w:color="auto" w:fill="FFFF00"/>
          </w:tcPr>
          <w:p w14:paraId="46217B1E" w14:textId="77777777" w:rsidR="00D4451D" w:rsidRPr="00D4451D" w:rsidRDefault="00D4451D" w:rsidP="00D4451D">
            <w:pPr>
              <w:keepNext/>
              <w:keepLines/>
              <w:spacing w:after="0"/>
              <w:rPr>
                <w:rFonts w:ascii="Arial" w:eastAsia="Times New Roman" w:hAnsi="Arial"/>
                <w:sz w:val="18"/>
                <w:lang w:eastAsia="en-GB"/>
              </w:rPr>
            </w:pPr>
            <w:r w:rsidRPr="00D4451D">
              <w:rPr>
                <w:rFonts w:ascii="Arial" w:eastAsia="Times New Roman" w:hAnsi="Arial"/>
                <w:sz w:val="18"/>
                <w:lang w:eastAsia="en-GB"/>
              </w:rPr>
              <w:t>Solution #16: Solution to support a UE Triggered Generalized Unavailability Period</w:t>
            </w:r>
          </w:p>
        </w:tc>
        <w:tc>
          <w:tcPr>
            <w:tcW w:w="450" w:type="dxa"/>
            <w:shd w:val="clear" w:color="auto" w:fill="FFFF00"/>
          </w:tcPr>
          <w:p w14:paraId="0D7D15AD"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12B55748"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51E218EE"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69E35001"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508125A2"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058D8794"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2196F66F"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3778C69C"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2F6810AF"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N</w:t>
            </w:r>
          </w:p>
        </w:tc>
        <w:tc>
          <w:tcPr>
            <w:tcW w:w="450" w:type="dxa"/>
            <w:shd w:val="clear" w:color="auto" w:fill="FFFF00"/>
          </w:tcPr>
          <w:p w14:paraId="4654E463"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50" w:type="dxa"/>
            <w:shd w:val="clear" w:color="auto" w:fill="FFFF00"/>
          </w:tcPr>
          <w:p w14:paraId="41CA8980" w14:textId="77777777" w:rsidR="00D4451D" w:rsidRPr="00D4451D" w:rsidRDefault="00D4451D" w:rsidP="00D4451D">
            <w:pPr>
              <w:keepNext/>
              <w:keepLines/>
              <w:spacing w:after="0"/>
              <w:jc w:val="center"/>
              <w:rPr>
                <w:rFonts w:ascii="Arial" w:eastAsia="Times New Roman" w:hAnsi="Arial"/>
                <w:sz w:val="18"/>
                <w:lang w:eastAsia="en-GB"/>
              </w:rPr>
            </w:pPr>
            <w:r w:rsidRPr="00D4451D">
              <w:rPr>
                <w:rFonts w:ascii="Arial" w:eastAsia="Times New Roman" w:hAnsi="Arial"/>
                <w:sz w:val="18"/>
                <w:lang w:eastAsia="en-GB"/>
              </w:rPr>
              <w:t>Y</w:t>
            </w:r>
          </w:p>
        </w:tc>
        <w:tc>
          <w:tcPr>
            <w:tcW w:w="416" w:type="dxa"/>
            <w:shd w:val="clear" w:color="auto" w:fill="FFFF00"/>
          </w:tcPr>
          <w:p w14:paraId="1209BDAF" w14:textId="77777777" w:rsidR="00D4451D" w:rsidRPr="00D4451D" w:rsidRDefault="00D4451D" w:rsidP="00D4451D">
            <w:pPr>
              <w:keepNext/>
              <w:keepLines/>
              <w:spacing w:after="0"/>
              <w:jc w:val="center"/>
              <w:rPr>
                <w:rFonts w:ascii="Arial" w:eastAsia="Times New Roman" w:hAnsi="Arial"/>
                <w:sz w:val="18"/>
                <w:lang w:eastAsia="en-GB"/>
              </w:rPr>
            </w:pPr>
          </w:p>
        </w:tc>
      </w:tr>
      <w:tr w:rsidR="00D4451D" w:rsidRPr="00D4451D" w14:paraId="61031F9A" w14:textId="77777777" w:rsidTr="002B17D1">
        <w:trPr>
          <w:cantSplit/>
          <w:jc w:val="center"/>
          <w:ins w:id="8" w:author="QCOM" w:date="2022-09-09T21:38:00Z"/>
        </w:trPr>
        <w:tc>
          <w:tcPr>
            <w:tcW w:w="4855" w:type="dxa"/>
            <w:shd w:val="clear" w:color="auto" w:fill="auto"/>
          </w:tcPr>
          <w:p w14:paraId="1B8C8E09" w14:textId="77777777" w:rsidR="00D4451D" w:rsidRPr="00D4451D" w:rsidRDefault="00D4451D" w:rsidP="00D4451D">
            <w:pPr>
              <w:keepNext/>
              <w:keepLines/>
              <w:spacing w:after="0"/>
              <w:rPr>
                <w:ins w:id="9" w:author="QCOM" w:date="2022-09-09T21:38:00Z"/>
                <w:rFonts w:ascii="Arial" w:eastAsia="Times New Roman" w:hAnsi="Arial"/>
                <w:sz w:val="18"/>
                <w:lang w:eastAsia="en-GB"/>
              </w:rPr>
            </w:pPr>
            <w:ins w:id="10" w:author="QCOM" w:date="2022-09-09T21:41:00Z">
              <w:r w:rsidRPr="00D4451D">
                <w:rPr>
                  <w:rFonts w:ascii="Arial" w:eastAsia="Times New Roman" w:hAnsi="Arial"/>
                  <w:sz w:val="18"/>
                  <w:lang w:eastAsia="en-GB"/>
                </w:rPr>
                <w:t>Solution #17: Solution with event list coverage information over NAS</w:t>
              </w:r>
            </w:ins>
          </w:p>
        </w:tc>
        <w:tc>
          <w:tcPr>
            <w:tcW w:w="5366" w:type="dxa"/>
            <w:gridSpan w:val="12"/>
            <w:shd w:val="clear" w:color="auto" w:fill="auto"/>
          </w:tcPr>
          <w:p w14:paraId="7A31BBEB" w14:textId="77777777" w:rsidR="00D4451D" w:rsidRPr="00D4451D" w:rsidRDefault="00D4451D">
            <w:pPr>
              <w:keepNext/>
              <w:keepLines/>
              <w:spacing w:after="0"/>
              <w:rPr>
                <w:ins w:id="11" w:author="QCOM" w:date="2022-09-09T21:38:00Z"/>
                <w:rFonts w:eastAsia="Times New Roman"/>
                <w:lang w:eastAsia="en-GB"/>
              </w:rPr>
              <w:pPrChange w:id="12" w:author="QCOM" w:date="2022-09-09T21:47:00Z">
                <w:pPr>
                  <w:pStyle w:val="TAC"/>
                  <w:spacing w:after="180"/>
                </w:pPr>
              </w:pPrChange>
            </w:pPr>
            <w:ins w:id="13" w:author="QCOM" w:date="2022-09-09T21:46:00Z">
              <w:r w:rsidRPr="00D4451D">
                <w:rPr>
                  <w:rFonts w:ascii="Arial" w:eastAsia="Times New Roman" w:hAnsi="Arial"/>
                  <w:sz w:val="18"/>
                  <w:lang w:eastAsia="en-GB"/>
                </w:rPr>
                <w:t>This solution only assists other solutions to support mobility management</w:t>
              </w:r>
            </w:ins>
          </w:p>
        </w:tc>
      </w:tr>
      <w:tr w:rsidR="00D4451D" w:rsidRPr="00D4451D" w14:paraId="0A5C8566" w14:textId="77777777" w:rsidTr="002B17D1">
        <w:trPr>
          <w:cantSplit/>
          <w:jc w:val="center"/>
          <w:ins w:id="14" w:author="QCOM" w:date="2022-09-09T21:39:00Z"/>
        </w:trPr>
        <w:tc>
          <w:tcPr>
            <w:tcW w:w="4855" w:type="dxa"/>
            <w:shd w:val="clear" w:color="auto" w:fill="auto"/>
          </w:tcPr>
          <w:p w14:paraId="4FE05340" w14:textId="77777777" w:rsidR="00D4451D" w:rsidRPr="00D4451D" w:rsidRDefault="00D4451D" w:rsidP="00D4451D">
            <w:pPr>
              <w:keepNext/>
              <w:keepLines/>
              <w:spacing w:after="0"/>
              <w:rPr>
                <w:ins w:id="15" w:author="QCOM" w:date="2022-09-09T21:39:00Z"/>
                <w:rFonts w:ascii="Arial" w:eastAsia="Times New Roman" w:hAnsi="Arial"/>
                <w:sz w:val="18"/>
                <w:lang w:eastAsia="en-GB"/>
              </w:rPr>
            </w:pPr>
            <w:ins w:id="16" w:author="QCOM" w:date="2022-09-09T21:47:00Z">
              <w:r w:rsidRPr="00D4451D">
                <w:rPr>
                  <w:rFonts w:ascii="Arial" w:eastAsia="Times New Roman" w:hAnsi="Arial"/>
                  <w:sz w:val="18"/>
                  <w:lang w:eastAsia="en-GB"/>
                </w:rPr>
                <w:t>Solution #18: Response to Nnef_ParameterProvision request containing Maximum Latency</w:t>
              </w:r>
            </w:ins>
          </w:p>
        </w:tc>
        <w:tc>
          <w:tcPr>
            <w:tcW w:w="5366" w:type="dxa"/>
            <w:gridSpan w:val="12"/>
            <w:shd w:val="clear" w:color="auto" w:fill="auto"/>
          </w:tcPr>
          <w:p w14:paraId="6BE6A533" w14:textId="77777777" w:rsidR="00D4451D" w:rsidRPr="00D4451D" w:rsidRDefault="00D4451D">
            <w:pPr>
              <w:keepNext/>
              <w:keepLines/>
              <w:spacing w:after="0"/>
              <w:rPr>
                <w:ins w:id="17" w:author="QCOM" w:date="2022-09-09T21:39:00Z"/>
                <w:rFonts w:eastAsia="Times New Roman"/>
                <w:lang w:eastAsia="en-GB"/>
              </w:rPr>
              <w:pPrChange w:id="18" w:author="QCOM" w:date="2022-09-09T21:52:00Z">
                <w:pPr>
                  <w:pStyle w:val="TAC"/>
                  <w:spacing w:after="180"/>
                </w:pPr>
              </w:pPrChange>
            </w:pPr>
            <w:ins w:id="19" w:author="QCOM" w:date="2022-09-09T21:54:00Z">
              <w:r w:rsidRPr="00D4451D">
                <w:rPr>
                  <w:rFonts w:ascii="Arial" w:eastAsia="Times New Roman" w:hAnsi="Arial"/>
                  <w:sz w:val="18"/>
                  <w:lang w:eastAsia="en-GB"/>
                </w:rPr>
                <w:t>This solution only assists other solutions to support mobility management</w:t>
              </w:r>
            </w:ins>
          </w:p>
        </w:tc>
      </w:tr>
      <w:tr w:rsidR="00D4451D" w:rsidRPr="00D4451D" w14:paraId="2B615DF1" w14:textId="77777777" w:rsidTr="002B17D1">
        <w:trPr>
          <w:cantSplit/>
          <w:jc w:val="center"/>
          <w:ins w:id="20" w:author="QCOM" w:date="2022-09-09T21:39:00Z"/>
        </w:trPr>
        <w:tc>
          <w:tcPr>
            <w:tcW w:w="4855" w:type="dxa"/>
            <w:shd w:val="clear" w:color="auto" w:fill="auto"/>
          </w:tcPr>
          <w:p w14:paraId="1A7654E0" w14:textId="77777777" w:rsidR="00D4451D" w:rsidRPr="00D4451D" w:rsidRDefault="00D4451D" w:rsidP="00D4451D">
            <w:pPr>
              <w:keepNext/>
              <w:keepLines/>
              <w:spacing w:after="0"/>
              <w:rPr>
                <w:ins w:id="21" w:author="QCOM" w:date="2022-09-09T21:39:00Z"/>
                <w:rFonts w:ascii="Arial" w:eastAsia="Times New Roman" w:hAnsi="Arial"/>
                <w:sz w:val="18"/>
                <w:lang w:eastAsia="en-GB"/>
              </w:rPr>
            </w:pPr>
            <w:ins w:id="22" w:author="QCOM" w:date="2022-09-09T21:54:00Z">
              <w:r w:rsidRPr="00D4451D">
                <w:rPr>
                  <w:rFonts w:ascii="Arial" w:eastAsia="Times New Roman" w:hAnsi="Arial"/>
                  <w:sz w:val="18"/>
                  <w:lang w:eastAsia="en-GB"/>
                </w:rPr>
                <w:t>Solution #19: AMF/MME awareness of coverage times based on AF parameter provisioning</w:t>
              </w:r>
            </w:ins>
          </w:p>
        </w:tc>
        <w:tc>
          <w:tcPr>
            <w:tcW w:w="5366" w:type="dxa"/>
            <w:gridSpan w:val="12"/>
            <w:shd w:val="clear" w:color="auto" w:fill="auto"/>
          </w:tcPr>
          <w:p w14:paraId="48A2DF67" w14:textId="77777777" w:rsidR="00D4451D" w:rsidRPr="00D4451D" w:rsidRDefault="00D4451D">
            <w:pPr>
              <w:keepNext/>
              <w:keepLines/>
              <w:spacing w:after="0"/>
              <w:rPr>
                <w:ins w:id="23" w:author="QCOM" w:date="2022-09-09T21:39:00Z"/>
                <w:rFonts w:eastAsia="Times New Roman"/>
                <w:lang w:eastAsia="en-GB"/>
              </w:rPr>
              <w:pPrChange w:id="24" w:author="QCOM" w:date="2022-09-09T22:00:00Z">
                <w:pPr>
                  <w:pStyle w:val="TAC"/>
                  <w:spacing w:after="180"/>
                </w:pPr>
              </w:pPrChange>
            </w:pPr>
            <w:ins w:id="25" w:author="QCOM" w:date="2022-09-09T22:00:00Z">
              <w:r w:rsidRPr="00D4451D">
                <w:rPr>
                  <w:rFonts w:ascii="Arial" w:eastAsia="Times New Roman" w:hAnsi="Arial"/>
                  <w:sz w:val="18"/>
                  <w:lang w:eastAsia="en-GB"/>
                </w:rPr>
                <w:t>This solution only assists other solutions to support mobility management</w:t>
              </w:r>
            </w:ins>
          </w:p>
        </w:tc>
      </w:tr>
      <w:tr w:rsidR="00D4451D" w:rsidRPr="00D4451D" w14:paraId="2F6738BE" w14:textId="77777777" w:rsidTr="002B17D1">
        <w:trPr>
          <w:cantSplit/>
          <w:jc w:val="center"/>
          <w:ins w:id="26" w:author="QCOM" w:date="2022-09-09T21:39:00Z"/>
        </w:trPr>
        <w:tc>
          <w:tcPr>
            <w:tcW w:w="4855" w:type="dxa"/>
            <w:shd w:val="clear" w:color="auto" w:fill="auto"/>
          </w:tcPr>
          <w:p w14:paraId="515DB320" w14:textId="77777777" w:rsidR="00D4451D" w:rsidRPr="00D4451D" w:rsidRDefault="00D4451D" w:rsidP="00D4451D">
            <w:pPr>
              <w:keepNext/>
              <w:keepLines/>
              <w:spacing w:after="0"/>
              <w:rPr>
                <w:ins w:id="27" w:author="QCOM" w:date="2022-09-09T21:39:00Z"/>
                <w:rFonts w:ascii="Arial" w:eastAsia="Times New Roman" w:hAnsi="Arial"/>
                <w:sz w:val="18"/>
                <w:lang w:eastAsia="en-GB"/>
              </w:rPr>
            </w:pPr>
            <w:ins w:id="28" w:author="QCOM" w:date="2022-09-09T22:01:00Z">
              <w:r w:rsidRPr="00D4451D">
                <w:rPr>
                  <w:rFonts w:ascii="Arial" w:eastAsia="Times New Roman" w:hAnsi="Arial"/>
                  <w:sz w:val="18"/>
                  <w:lang w:eastAsia="en-GB"/>
                </w:rPr>
                <w:t>Solution 20: UE-specific Dynamic Tracking Areas</w:t>
              </w:r>
            </w:ins>
          </w:p>
        </w:tc>
        <w:tc>
          <w:tcPr>
            <w:tcW w:w="5366" w:type="dxa"/>
            <w:gridSpan w:val="12"/>
            <w:shd w:val="clear" w:color="auto" w:fill="auto"/>
          </w:tcPr>
          <w:p w14:paraId="12ADC4E5" w14:textId="77777777" w:rsidR="00D4451D" w:rsidRPr="00D4451D" w:rsidRDefault="00D4451D">
            <w:pPr>
              <w:keepNext/>
              <w:keepLines/>
              <w:spacing w:after="0"/>
              <w:rPr>
                <w:ins w:id="29" w:author="QCOM" w:date="2022-09-09T21:39:00Z"/>
                <w:rFonts w:eastAsia="Times New Roman"/>
                <w:lang w:eastAsia="en-GB"/>
              </w:rPr>
              <w:pPrChange w:id="30" w:author="QCOM" w:date="2022-09-09T22:06:00Z">
                <w:pPr>
                  <w:pStyle w:val="TAC"/>
                  <w:spacing w:after="180"/>
                </w:pPr>
              </w:pPrChange>
            </w:pPr>
            <w:ins w:id="31" w:author="QCOM" w:date="2022-09-09T22:07:00Z">
              <w:r w:rsidRPr="00D4451D">
                <w:rPr>
                  <w:rFonts w:ascii="Arial" w:eastAsia="Times New Roman" w:hAnsi="Arial"/>
                  <w:sz w:val="18"/>
                  <w:lang w:eastAsia="en-GB"/>
                </w:rPr>
                <w:t>This solution address</w:t>
              </w:r>
            </w:ins>
            <w:ins w:id="32" w:author="QCOM" w:date="2022-09-09T22:08:00Z">
              <w:r w:rsidRPr="00D4451D">
                <w:rPr>
                  <w:rFonts w:ascii="Arial" w:eastAsia="Times New Roman" w:hAnsi="Arial"/>
                  <w:sz w:val="18"/>
                  <w:lang w:eastAsia="en-GB"/>
                </w:rPr>
                <w:t xml:space="preserve">es paging but not </w:t>
              </w:r>
            </w:ins>
            <w:ins w:id="33" w:author="QCOM" w:date="2022-09-09T22:09:00Z">
              <w:r w:rsidRPr="00D4451D">
                <w:rPr>
                  <w:rFonts w:ascii="Arial" w:eastAsia="Times New Roman" w:hAnsi="Arial"/>
                  <w:sz w:val="18"/>
                  <w:lang w:eastAsia="en-GB"/>
                </w:rPr>
                <w:t>directly R1 to R6</w:t>
              </w:r>
            </w:ins>
          </w:p>
        </w:tc>
      </w:tr>
      <w:tr w:rsidR="00D4451D" w:rsidRPr="00D4451D" w14:paraId="1FB99400" w14:textId="77777777" w:rsidTr="002B17D1">
        <w:trPr>
          <w:cantSplit/>
          <w:jc w:val="center"/>
          <w:ins w:id="34" w:author="QCOM" w:date="2022-09-11T22:14:00Z"/>
        </w:trPr>
        <w:tc>
          <w:tcPr>
            <w:tcW w:w="4855" w:type="dxa"/>
            <w:shd w:val="clear" w:color="auto" w:fill="auto"/>
          </w:tcPr>
          <w:p w14:paraId="25F8A9AA" w14:textId="77777777" w:rsidR="00D4451D" w:rsidRPr="00D4451D" w:rsidRDefault="00D4451D" w:rsidP="00D4451D">
            <w:pPr>
              <w:keepNext/>
              <w:keepLines/>
              <w:spacing w:after="0"/>
              <w:rPr>
                <w:ins w:id="35" w:author="QCOM" w:date="2022-09-11T22:14:00Z"/>
                <w:rFonts w:ascii="Arial" w:eastAsia="Times New Roman" w:hAnsi="Arial"/>
                <w:sz w:val="18"/>
                <w:lang w:eastAsia="en-GB"/>
              </w:rPr>
            </w:pPr>
            <w:ins w:id="36" w:author="QCOM" w:date="2022-09-11T22:14:00Z">
              <w:r w:rsidRPr="00D4451D">
                <w:rPr>
                  <w:rFonts w:ascii="Arial" w:eastAsia="Times New Roman" w:hAnsi="Arial"/>
                  <w:sz w:val="18"/>
                  <w:lang w:eastAsia="en-GB"/>
                </w:rPr>
                <w:t>Solution #21: NWDAF assisted power saving mechanism for UE in discontinuous NTN coverage</w:t>
              </w:r>
            </w:ins>
          </w:p>
        </w:tc>
        <w:tc>
          <w:tcPr>
            <w:tcW w:w="450" w:type="dxa"/>
            <w:shd w:val="clear" w:color="auto" w:fill="auto"/>
          </w:tcPr>
          <w:p w14:paraId="4F91B407" w14:textId="77777777" w:rsidR="00D4451D" w:rsidRPr="00D4451D" w:rsidRDefault="00D4451D" w:rsidP="00D4451D">
            <w:pPr>
              <w:keepNext/>
              <w:keepLines/>
              <w:spacing w:after="0"/>
              <w:jc w:val="center"/>
              <w:rPr>
                <w:ins w:id="37" w:author="QCOM" w:date="2022-09-11T22:14:00Z"/>
                <w:rFonts w:ascii="Arial" w:eastAsia="Times New Roman" w:hAnsi="Arial"/>
                <w:sz w:val="18"/>
                <w:lang w:eastAsia="en-GB"/>
              </w:rPr>
            </w:pPr>
            <w:ins w:id="38" w:author="QCOM" w:date="2022-09-11T22:16:00Z">
              <w:r w:rsidRPr="00D4451D">
                <w:rPr>
                  <w:rFonts w:ascii="Arial" w:eastAsia="Times New Roman" w:hAnsi="Arial"/>
                  <w:sz w:val="18"/>
                  <w:lang w:eastAsia="en-GB"/>
                </w:rPr>
                <w:t>Y</w:t>
              </w:r>
            </w:ins>
          </w:p>
        </w:tc>
        <w:tc>
          <w:tcPr>
            <w:tcW w:w="450" w:type="dxa"/>
            <w:shd w:val="clear" w:color="auto" w:fill="auto"/>
          </w:tcPr>
          <w:p w14:paraId="23B43F25" w14:textId="77777777" w:rsidR="00D4451D" w:rsidRPr="00D4451D" w:rsidRDefault="00D4451D" w:rsidP="00D4451D">
            <w:pPr>
              <w:keepNext/>
              <w:keepLines/>
              <w:spacing w:after="0"/>
              <w:jc w:val="center"/>
              <w:rPr>
                <w:ins w:id="39" w:author="QCOM" w:date="2022-09-11T22:14:00Z"/>
                <w:rFonts w:ascii="Arial" w:eastAsia="Times New Roman" w:hAnsi="Arial"/>
                <w:sz w:val="18"/>
                <w:lang w:eastAsia="en-GB"/>
              </w:rPr>
            </w:pPr>
            <w:ins w:id="40" w:author="QCOM" w:date="2022-09-11T22:16:00Z">
              <w:r w:rsidRPr="00D4451D">
                <w:rPr>
                  <w:rFonts w:ascii="Arial" w:eastAsia="Times New Roman" w:hAnsi="Arial"/>
                  <w:sz w:val="18"/>
                  <w:lang w:eastAsia="en-GB"/>
                </w:rPr>
                <w:t>Y</w:t>
              </w:r>
            </w:ins>
          </w:p>
        </w:tc>
        <w:tc>
          <w:tcPr>
            <w:tcW w:w="450" w:type="dxa"/>
            <w:shd w:val="clear" w:color="auto" w:fill="auto"/>
          </w:tcPr>
          <w:p w14:paraId="54E736AC" w14:textId="77777777" w:rsidR="00D4451D" w:rsidRPr="00D4451D" w:rsidRDefault="00D4451D" w:rsidP="00D4451D">
            <w:pPr>
              <w:keepNext/>
              <w:keepLines/>
              <w:spacing w:after="0"/>
              <w:jc w:val="center"/>
              <w:rPr>
                <w:ins w:id="41" w:author="QCOM" w:date="2022-09-11T22:14:00Z"/>
                <w:rFonts w:ascii="Arial" w:eastAsia="Times New Roman" w:hAnsi="Arial"/>
                <w:sz w:val="18"/>
                <w:lang w:eastAsia="en-GB"/>
              </w:rPr>
            </w:pPr>
            <w:ins w:id="42" w:author="QCOM" w:date="2022-09-11T22:16:00Z">
              <w:r w:rsidRPr="00D4451D">
                <w:rPr>
                  <w:rFonts w:ascii="Arial" w:eastAsia="Times New Roman" w:hAnsi="Arial"/>
                  <w:sz w:val="18"/>
                  <w:lang w:eastAsia="en-GB"/>
                </w:rPr>
                <w:t>N</w:t>
              </w:r>
            </w:ins>
          </w:p>
        </w:tc>
        <w:tc>
          <w:tcPr>
            <w:tcW w:w="450" w:type="dxa"/>
            <w:shd w:val="clear" w:color="auto" w:fill="auto"/>
          </w:tcPr>
          <w:p w14:paraId="45294238" w14:textId="77777777" w:rsidR="00D4451D" w:rsidRPr="00D4451D" w:rsidRDefault="00D4451D" w:rsidP="00D4451D">
            <w:pPr>
              <w:keepNext/>
              <w:keepLines/>
              <w:spacing w:after="0"/>
              <w:jc w:val="center"/>
              <w:rPr>
                <w:ins w:id="43" w:author="QCOM" w:date="2022-09-11T22:14:00Z"/>
                <w:rFonts w:ascii="Arial" w:eastAsia="Times New Roman" w:hAnsi="Arial"/>
                <w:sz w:val="18"/>
                <w:lang w:eastAsia="en-GB"/>
              </w:rPr>
            </w:pPr>
            <w:ins w:id="44" w:author="QCOM" w:date="2022-09-11T22:16:00Z">
              <w:r w:rsidRPr="00D4451D">
                <w:rPr>
                  <w:rFonts w:ascii="Arial" w:eastAsia="Times New Roman" w:hAnsi="Arial"/>
                  <w:sz w:val="18"/>
                  <w:lang w:eastAsia="en-GB"/>
                </w:rPr>
                <w:t>N</w:t>
              </w:r>
            </w:ins>
          </w:p>
        </w:tc>
        <w:tc>
          <w:tcPr>
            <w:tcW w:w="450" w:type="dxa"/>
            <w:shd w:val="clear" w:color="auto" w:fill="auto"/>
          </w:tcPr>
          <w:p w14:paraId="5ADE4119" w14:textId="77777777" w:rsidR="00D4451D" w:rsidRPr="00D4451D" w:rsidRDefault="00D4451D" w:rsidP="00D4451D">
            <w:pPr>
              <w:keepNext/>
              <w:keepLines/>
              <w:spacing w:after="0"/>
              <w:jc w:val="center"/>
              <w:rPr>
                <w:ins w:id="45" w:author="QCOM" w:date="2022-09-11T22:14:00Z"/>
                <w:rFonts w:ascii="Arial" w:eastAsia="Times New Roman" w:hAnsi="Arial"/>
                <w:sz w:val="18"/>
                <w:lang w:eastAsia="en-GB"/>
              </w:rPr>
            </w:pPr>
            <w:ins w:id="46" w:author="QCOM" w:date="2022-09-11T22:16:00Z">
              <w:r w:rsidRPr="00D4451D">
                <w:rPr>
                  <w:rFonts w:ascii="Arial" w:eastAsia="Times New Roman" w:hAnsi="Arial"/>
                  <w:sz w:val="18"/>
                  <w:lang w:eastAsia="en-GB"/>
                </w:rPr>
                <w:t>Y</w:t>
              </w:r>
            </w:ins>
          </w:p>
        </w:tc>
        <w:tc>
          <w:tcPr>
            <w:tcW w:w="450" w:type="dxa"/>
            <w:shd w:val="clear" w:color="auto" w:fill="auto"/>
          </w:tcPr>
          <w:p w14:paraId="1B74455C" w14:textId="77777777" w:rsidR="00D4451D" w:rsidRPr="00D4451D" w:rsidRDefault="00D4451D" w:rsidP="00D4451D">
            <w:pPr>
              <w:keepNext/>
              <w:keepLines/>
              <w:spacing w:after="0"/>
              <w:jc w:val="center"/>
              <w:rPr>
                <w:ins w:id="47" w:author="QCOM" w:date="2022-09-11T22:14:00Z"/>
                <w:rFonts w:ascii="Arial" w:eastAsia="Times New Roman" w:hAnsi="Arial"/>
                <w:sz w:val="18"/>
                <w:lang w:eastAsia="en-GB"/>
              </w:rPr>
            </w:pPr>
            <w:ins w:id="48" w:author="QCOM" w:date="2022-09-11T22:16:00Z">
              <w:r w:rsidRPr="00D4451D">
                <w:rPr>
                  <w:rFonts w:ascii="Arial" w:eastAsia="Times New Roman" w:hAnsi="Arial"/>
                  <w:sz w:val="18"/>
                  <w:lang w:eastAsia="en-GB"/>
                </w:rPr>
                <w:t>Y</w:t>
              </w:r>
            </w:ins>
          </w:p>
        </w:tc>
        <w:tc>
          <w:tcPr>
            <w:tcW w:w="450" w:type="dxa"/>
            <w:shd w:val="clear" w:color="auto" w:fill="auto"/>
          </w:tcPr>
          <w:p w14:paraId="569595C4" w14:textId="77777777" w:rsidR="00D4451D" w:rsidRPr="00D4451D" w:rsidRDefault="00D4451D" w:rsidP="00D4451D">
            <w:pPr>
              <w:keepNext/>
              <w:keepLines/>
              <w:spacing w:after="0"/>
              <w:jc w:val="center"/>
              <w:rPr>
                <w:ins w:id="49" w:author="QCOM" w:date="2022-09-11T22:14:00Z"/>
                <w:rFonts w:ascii="Arial" w:eastAsia="Times New Roman" w:hAnsi="Arial"/>
                <w:sz w:val="18"/>
                <w:lang w:eastAsia="en-GB"/>
              </w:rPr>
            </w:pPr>
            <w:ins w:id="50" w:author="QCOM" w:date="2022-09-11T22:15:00Z">
              <w:r w:rsidRPr="00D4451D">
                <w:rPr>
                  <w:rFonts w:ascii="Arial" w:eastAsia="Times New Roman" w:hAnsi="Arial"/>
                  <w:sz w:val="18"/>
                  <w:lang w:eastAsia="en-GB"/>
                </w:rPr>
                <w:t>Y</w:t>
              </w:r>
            </w:ins>
          </w:p>
        </w:tc>
        <w:tc>
          <w:tcPr>
            <w:tcW w:w="450" w:type="dxa"/>
            <w:shd w:val="clear" w:color="auto" w:fill="auto"/>
          </w:tcPr>
          <w:p w14:paraId="439F54A6" w14:textId="77777777" w:rsidR="00D4451D" w:rsidRPr="00D4451D" w:rsidRDefault="00D4451D" w:rsidP="00D4451D">
            <w:pPr>
              <w:keepNext/>
              <w:keepLines/>
              <w:spacing w:after="0"/>
              <w:jc w:val="center"/>
              <w:rPr>
                <w:ins w:id="51" w:author="QCOM" w:date="2022-09-11T22:14:00Z"/>
                <w:rFonts w:ascii="Arial" w:eastAsia="Times New Roman" w:hAnsi="Arial"/>
                <w:sz w:val="18"/>
                <w:lang w:eastAsia="en-GB"/>
              </w:rPr>
            </w:pPr>
            <w:ins w:id="52" w:author="QCOM" w:date="2022-09-11T22:15:00Z">
              <w:r w:rsidRPr="00D4451D">
                <w:rPr>
                  <w:rFonts w:ascii="Arial" w:eastAsia="Times New Roman" w:hAnsi="Arial"/>
                  <w:sz w:val="18"/>
                  <w:lang w:eastAsia="en-GB"/>
                </w:rPr>
                <w:t>Y</w:t>
              </w:r>
            </w:ins>
          </w:p>
        </w:tc>
        <w:tc>
          <w:tcPr>
            <w:tcW w:w="450" w:type="dxa"/>
            <w:shd w:val="clear" w:color="auto" w:fill="auto"/>
          </w:tcPr>
          <w:p w14:paraId="527F32FB" w14:textId="77777777" w:rsidR="00D4451D" w:rsidRPr="00D4451D" w:rsidRDefault="00D4451D" w:rsidP="00D4451D">
            <w:pPr>
              <w:keepNext/>
              <w:keepLines/>
              <w:spacing w:after="0"/>
              <w:jc w:val="center"/>
              <w:rPr>
                <w:ins w:id="53" w:author="QCOM" w:date="2022-09-11T22:14:00Z"/>
                <w:rFonts w:ascii="Arial" w:eastAsia="Times New Roman" w:hAnsi="Arial"/>
                <w:sz w:val="18"/>
                <w:lang w:eastAsia="en-GB"/>
              </w:rPr>
            </w:pPr>
            <w:ins w:id="54" w:author="QCOM" w:date="2022-09-11T22:15:00Z">
              <w:r w:rsidRPr="00D4451D">
                <w:rPr>
                  <w:rFonts w:ascii="Arial" w:eastAsia="Times New Roman" w:hAnsi="Arial"/>
                  <w:sz w:val="18"/>
                  <w:lang w:eastAsia="en-GB"/>
                </w:rPr>
                <w:t>Y</w:t>
              </w:r>
            </w:ins>
          </w:p>
        </w:tc>
        <w:tc>
          <w:tcPr>
            <w:tcW w:w="450" w:type="dxa"/>
            <w:shd w:val="clear" w:color="auto" w:fill="auto"/>
          </w:tcPr>
          <w:p w14:paraId="74D39661" w14:textId="77777777" w:rsidR="00D4451D" w:rsidRPr="00D4451D" w:rsidRDefault="00D4451D" w:rsidP="00D4451D">
            <w:pPr>
              <w:keepNext/>
              <w:keepLines/>
              <w:spacing w:after="0"/>
              <w:jc w:val="center"/>
              <w:rPr>
                <w:ins w:id="55" w:author="QCOM" w:date="2022-09-11T22:14:00Z"/>
                <w:rFonts w:ascii="Arial" w:eastAsia="Times New Roman" w:hAnsi="Arial"/>
                <w:sz w:val="18"/>
                <w:lang w:eastAsia="en-GB"/>
              </w:rPr>
            </w:pPr>
            <w:ins w:id="56" w:author="QCOM" w:date="2022-09-11T22:15:00Z">
              <w:r w:rsidRPr="00D4451D">
                <w:rPr>
                  <w:rFonts w:ascii="Arial" w:eastAsia="Times New Roman" w:hAnsi="Arial"/>
                  <w:sz w:val="18"/>
                  <w:lang w:eastAsia="en-GB"/>
                </w:rPr>
                <w:t>Y</w:t>
              </w:r>
            </w:ins>
          </w:p>
        </w:tc>
        <w:tc>
          <w:tcPr>
            <w:tcW w:w="450" w:type="dxa"/>
            <w:shd w:val="clear" w:color="auto" w:fill="auto"/>
          </w:tcPr>
          <w:p w14:paraId="743D0737" w14:textId="77777777" w:rsidR="00D4451D" w:rsidRPr="00D4451D" w:rsidRDefault="00D4451D" w:rsidP="00D4451D">
            <w:pPr>
              <w:keepNext/>
              <w:keepLines/>
              <w:spacing w:after="0"/>
              <w:jc w:val="center"/>
              <w:rPr>
                <w:ins w:id="57" w:author="QCOM" w:date="2022-09-11T22:14:00Z"/>
                <w:rFonts w:ascii="Arial" w:eastAsia="Times New Roman" w:hAnsi="Arial"/>
                <w:sz w:val="18"/>
                <w:lang w:eastAsia="en-GB"/>
              </w:rPr>
            </w:pPr>
            <w:ins w:id="58" w:author="QCOM" w:date="2022-09-11T22:15:00Z">
              <w:r w:rsidRPr="00D4451D">
                <w:rPr>
                  <w:rFonts w:ascii="Arial" w:eastAsia="Times New Roman" w:hAnsi="Arial"/>
                  <w:sz w:val="18"/>
                  <w:lang w:eastAsia="en-GB"/>
                </w:rPr>
                <w:t>N</w:t>
              </w:r>
            </w:ins>
          </w:p>
        </w:tc>
        <w:tc>
          <w:tcPr>
            <w:tcW w:w="416" w:type="dxa"/>
            <w:shd w:val="clear" w:color="auto" w:fill="auto"/>
          </w:tcPr>
          <w:p w14:paraId="644AAC1C" w14:textId="77777777" w:rsidR="00D4451D" w:rsidRPr="00D4451D" w:rsidRDefault="00D4451D" w:rsidP="00D4451D">
            <w:pPr>
              <w:keepNext/>
              <w:keepLines/>
              <w:spacing w:after="0"/>
              <w:jc w:val="center"/>
              <w:rPr>
                <w:ins w:id="59" w:author="QCOM" w:date="2022-09-11T22:14:00Z"/>
                <w:rFonts w:ascii="Arial" w:eastAsia="Times New Roman" w:hAnsi="Arial"/>
                <w:sz w:val="18"/>
                <w:lang w:eastAsia="en-GB"/>
              </w:rPr>
            </w:pPr>
          </w:p>
        </w:tc>
      </w:tr>
      <w:tr w:rsidR="00D4451D" w:rsidRPr="00D4451D" w14:paraId="353A5C1A" w14:textId="77777777" w:rsidTr="002B17D1">
        <w:trPr>
          <w:cantSplit/>
          <w:jc w:val="center"/>
          <w:ins w:id="60" w:author="QCOM" w:date="2022-09-09T21:39:00Z"/>
        </w:trPr>
        <w:tc>
          <w:tcPr>
            <w:tcW w:w="4855" w:type="dxa"/>
            <w:shd w:val="clear" w:color="auto" w:fill="auto"/>
          </w:tcPr>
          <w:p w14:paraId="2D6F9812" w14:textId="77777777" w:rsidR="00D4451D" w:rsidRPr="00D4451D" w:rsidRDefault="00D4451D" w:rsidP="00D4451D">
            <w:pPr>
              <w:keepNext/>
              <w:keepLines/>
              <w:spacing w:after="0"/>
              <w:rPr>
                <w:ins w:id="61" w:author="QCOM" w:date="2022-09-09T21:39:00Z"/>
                <w:rFonts w:ascii="Arial" w:eastAsia="Times New Roman" w:hAnsi="Arial"/>
                <w:sz w:val="18"/>
                <w:lang w:eastAsia="en-GB"/>
              </w:rPr>
            </w:pPr>
            <w:ins w:id="62" w:author="QCOM" w:date="2022-09-09T22:25:00Z">
              <w:r w:rsidRPr="00D4451D">
                <w:rPr>
                  <w:rFonts w:ascii="Arial" w:eastAsia="Times New Roman" w:hAnsi="Arial"/>
                  <w:sz w:val="18"/>
                  <w:lang w:eastAsia="en-GB"/>
                </w:rPr>
                <w:t>Solution #22: Coverage data transfer in 5GS and EPS</w:t>
              </w:r>
            </w:ins>
          </w:p>
        </w:tc>
        <w:tc>
          <w:tcPr>
            <w:tcW w:w="5366" w:type="dxa"/>
            <w:gridSpan w:val="12"/>
            <w:shd w:val="clear" w:color="auto" w:fill="auto"/>
          </w:tcPr>
          <w:p w14:paraId="2D29BCBD" w14:textId="77777777" w:rsidR="00D4451D" w:rsidRPr="00D4451D" w:rsidRDefault="00D4451D">
            <w:pPr>
              <w:keepNext/>
              <w:keepLines/>
              <w:spacing w:after="0"/>
              <w:rPr>
                <w:ins w:id="63" w:author="QCOM" w:date="2022-09-09T21:39:00Z"/>
                <w:rFonts w:eastAsia="Times New Roman"/>
                <w:lang w:eastAsia="en-GB"/>
              </w:rPr>
              <w:pPrChange w:id="64" w:author="QCOM" w:date="2022-09-09T22:29:00Z">
                <w:pPr>
                  <w:pStyle w:val="TAC"/>
                  <w:spacing w:after="180"/>
                </w:pPr>
              </w:pPrChange>
            </w:pPr>
            <w:ins w:id="65" w:author="QCOM" w:date="2022-09-09T22:29:00Z">
              <w:r w:rsidRPr="00D4451D">
                <w:rPr>
                  <w:rFonts w:ascii="Arial" w:eastAsia="Times New Roman" w:hAnsi="Arial"/>
                  <w:sz w:val="18"/>
                  <w:lang w:eastAsia="en-GB"/>
                </w:rPr>
                <w:t>This solution only assists other solutions to support mobility management</w:t>
              </w:r>
            </w:ins>
          </w:p>
        </w:tc>
      </w:tr>
      <w:tr w:rsidR="00D4451D" w:rsidRPr="00D4451D" w14:paraId="5883C0D8" w14:textId="77777777" w:rsidTr="002B17D1">
        <w:trPr>
          <w:cantSplit/>
          <w:jc w:val="center"/>
          <w:ins w:id="66" w:author="QCOM" w:date="2022-09-09T21:39:00Z"/>
        </w:trPr>
        <w:tc>
          <w:tcPr>
            <w:tcW w:w="4855" w:type="dxa"/>
            <w:shd w:val="clear" w:color="auto" w:fill="auto"/>
          </w:tcPr>
          <w:p w14:paraId="1AEC2930" w14:textId="77777777" w:rsidR="00D4451D" w:rsidRPr="00D4451D" w:rsidRDefault="00D4451D" w:rsidP="00D4451D">
            <w:pPr>
              <w:keepNext/>
              <w:keepLines/>
              <w:spacing w:after="0"/>
              <w:rPr>
                <w:ins w:id="67" w:author="QCOM" w:date="2022-09-09T21:39:00Z"/>
                <w:rFonts w:ascii="Arial" w:eastAsia="Times New Roman" w:hAnsi="Arial"/>
                <w:sz w:val="18"/>
                <w:lang w:eastAsia="en-GB"/>
              </w:rPr>
            </w:pPr>
            <w:ins w:id="68" w:author="QCOM" w:date="2022-09-09T22:30:00Z">
              <w:r w:rsidRPr="00D4451D">
                <w:rPr>
                  <w:rFonts w:ascii="Arial" w:eastAsia="Times New Roman" w:hAnsi="Arial"/>
                  <w:sz w:val="18"/>
                  <w:lang w:eastAsia="en-GB"/>
                </w:rPr>
                <w:t>Solution #23: Handling of the UE attempt to Connected mode</w:t>
              </w:r>
            </w:ins>
          </w:p>
        </w:tc>
        <w:tc>
          <w:tcPr>
            <w:tcW w:w="450" w:type="dxa"/>
            <w:shd w:val="clear" w:color="auto" w:fill="auto"/>
          </w:tcPr>
          <w:p w14:paraId="70F4E4CF" w14:textId="77777777" w:rsidR="00D4451D" w:rsidRPr="00D4451D" w:rsidRDefault="00D4451D" w:rsidP="00D4451D">
            <w:pPr>
              <w:keepNext/>
              <w:keepLines/>
              <w:spacing w:after="0"/>
              <w:jc w:val="center"/>
              <w:rPr>
                <w:ins w:id="69" w:author="QCOM" w:date="2022-09-09T21:39:00Z"/>
                <w:rFonts w:ascii="Arial" w:eastAsia="Times New Roman" w:hAnsi="Arial"/>
                <w:sz w:val="18"/>
                <w:lang w:eastAsia="en-GB"/>
              </w:rPr>
            </w:pPr>
            <w:ins w:id="70" w:author="QCOM" w:date="2022-09-09T22:37:00Z">
              <w:r w:rsidRPr="00D4451D">
                <w:rPr>
                  <w:rFonts w:ascii="Arial" w:eastAsia="Times New Roman" w:hAnsi="Arial"/>
                  <w:sz w:val="18"/>
                  <w:lang w:eastAsia="en-GB"/>
                </w:rPr>
                <w:t>N</w:t>
              </w:r>
            </w:ins>
          </w:p>
        </w:tc>
        <w:tc>
          <w:tcPr>
            <w:tcW w:w="450" w:type="dxa"/>
            <w:shd w:val="clear" w:color="auto" w:fill="auto"/>
          </w:tcPr>
          <w:p w14:paraId="7DFAD940" w14:textId="77777777" w:rsidR="00D4451D" w:rsidRPr="00D4451D" w:rsidRDefault="00D4451D" w:rsidP="00D4451D">
            <w:pPr>
              <w:keepNext/>
              <w:keepLines/>
              <w:spacing w:after="0"/>
              <w:jc w:val="center"/>
              <w:rPr>
                <w:ins w:id="71" w:author="QCOM" w:date="2022-09-09T21:39:00Z"/>
                <w:rFonts w:ascii="Arial" w:eastAsia="Times New Roman" w:hAnsi="Arial"/>
                <w:sz w:val="18"/>
                <w:lang w:eastAsia="en-GB"/>
              </w:rPr>
            </w:pPr>
            <w:ins w:id="72" w:author="QCOM" w:date="2022-09-09T22:37:00Z">
              <w:r w:rsidRPr="00D4451D">
                <w:rPr>
                  <w:rFonts w:ascii="Arial" w:eastAsia="Times New Roman" w:hAnsi="Arial"/>
                  <w:sz w:val="18"/>
                  <w:lang w:eastAsia="en-GB"/>
                </w:rPr>
                <w:t>N</w:t>
              </w:r>
            </w:ins>
          </w:p>
        </w:tc>
        <w:tc>
          <w:tcPr>
            <w:tcW w:w="450" w:type="dxa"/>
            <w:shd w:val="clear" w:color="auto" w:fill="auto"/>
          </w:tcPr>
          <w:p w14:paraId="1B6D566D" w14:textId="77777777" w:rsidR="00D4451D" w:rsidRPr="00D4451D" w:rsidRDefault="00D4451D" w:rsidP="00D4451D">
            <w:pPr>
              <w:keepNext/>
              <w:keepLines/>
              <w:spacing w:after="0"/>
              <w:jc w:val="center"/>
              <w:rPr>
                <w:ins w:id="73" w:author="QCOM" w:date="2022-09-09T21:39:00Z"/>
                <w:rFonts w:ascii="Arial" w:eastAsia="Times New Roman" w:hAnsi="Arial"/>
                <w:sz w:val="18"/>
                <w:lang w:eastAsia="en-GB"/>
              </w:rPr>
            </w:pPr>
            <w:ins w:id="74" w:author="QCOM" w:date="2022-09-09T22:37:00Z">
              <w:r w:rsidRPr="00D4451D">
                <w:rPr>
                  <w:rFonts w:ascii="Arial" w:eastAsia="Times New Roman" w:hAnsi="Arial"/>
                  <w:sz w:val="18"/>
                  <w:lang w:eastAsia="en-GB"/>
                </w:rPr>
                <w:t>N</w:t>
              </w:r>
            </w:ins>
          </w:p>
        </w:tc>
        <w:tc>
          <w:tcPr>
            <w:tcW w:w="450" w:type="dxa"/>
            <w:shd w:val="clear" w:color="auto" w:fill="auto"/>
          </w:tcPr>
          <w:p w14:paraId="4C9955E9" w14:textId="77777777" w:rsidR="00D4451D" w:rsidRPr="00D4451D" w:rsidRDefault="00D4451D" w:rsidP="00D4451D">
            <w:pPr>
              <w:keepNext/>
              <w:keepLines/>
              <w:spacing w:after="0"/>
              <w:jc w:val="center"/>
              <w:rPr>
                <w:ins w:id="75" w:author="QCOM" w:date="2022-09-09T21:39:00Z"/>
                <w:rFonts w:ascii="Arial" w:eastAsia="Times New Roman" w:hAnsi="Arial"/>
                <w:sz w:val="18"/>
                <w:lang w:eastAsia="en-GB"/>
              </w:rPr>
            </w:pPr>
            <w:ins w:id="76" w:author="QCOM" w:date="2022-09-09T22:37:00Z">
              <w:r w:rsidRPr="00D4451D">
                <w:rPr>
                  <w:rFonts w:ascii="Arial" w:eastAsia="Times New Roman" w:hAnsi="Arial"/>
                  <w:sz w:val="18"/>
                  <w:lang w:eastAsia="en-GB"/>
                </w:rPr>
                <w:t>Y</w:t>
              </w:r>
            </w:ins>
          </w:p>
        </w:tc>
        <w:tc>
          <w:tcPr>
            <w:tcW w:w="450" w:type="dxa"/>
            <w:shd w:val="clear" w:color="auto" w:fill="auto"/>
          </w:tcPr>
          <w:p w14:paraId="31819BF8" w14:textId="77777777" w:rsidR="00D4451D" w:rsidRPr="00D4451D" w:rsidRDefault="00D4451D" w:rsidP="00D4451D">
            <w:pPr>
              <w:keepNext/>
              <w:keepLines/>
              <w:spacing w:after="0"/>
              <w:jc w:val="center"/>
              <w:rPr>
                <w:ins w:id="77" w:author="QCOM" w:date="2022-09-09T21:39:00Z"/>
                <w:rFonts w:ascii="Arial" w:eastAsia="Times New Roman" w:hAnsi="Arial"/>
                <w:sz w:val="18"/>
                <w:lang w:eastAsia="en-GB"/>
              </w:rPr>
            </w:pPr>
            <w:ins w:id="78" w:author="QCOM" w:date="2022-09-09T22:37:00Z">
              <w:r w:rsidRPr="00D4451D">
                <w:rPr>
                  <w:rFonts w:ascii="Arial" w:eastAsia="Times New Roman" w:hAnsi="Arial"/>
                  <w:sz w:val="18"/>
                  <w:lang w:eastAsia="en-GB"/>
                </w:rPr>
                <w:t>N</w:t>
              </w:r>
            </w:ins>
          </w:p>
        </w:tc>
        <w:tc>
          <w:tcPr>
            <w:tcW w:w="450" w:type="dxa"/>
            <w:shd w:val="clear" w:color="auto" w:fill="auto"/>
          </w:tcPr>
          <w:p w14:paraId="54494824" w14:textId="77777777" w:rsidR="00D4451D" w:rsidRPr="00D4451D" w:rsidRDefault="00D4451D" w:rsidP="00D4451D">
            <w:pPr>
              <w:keepNext/>
              <w:keepLines/>
              <w:spacing w:after="0"/>
              <w:jc w:val="center"/>
              <w:rPr>
                <w:ins w:id="79" w:author="QCOM" w:date="2022-09-09T21:39:00Z"/>
                <w:rFonts w:ascii="Arial" w:eastAsia="Times New Roman" w:hAnsi="Arial"/>
                <w:sz w:val="18"/>
                <w:lang w:eastAsia="en-GB"/>
              </w:rPr>
            </w:pPr>
            <w:ins w:id="80" w:author="QCOM" w:date="2022-09-09T22:37:00Z">
              <w:r w:rsidRPr="00D4451D">
                <w:rPr>
                  <w:rFonts w:ascii="Arial" w:eastAsia="Times New Roman" w:hAnsi="Arial"/>
                  <w:sz w:val="18"/>
                  <w:lang w:eastAsia="en-GB"/>
                </w:rPr>
                <w:t>N</w:t>
              </w:r>
            </w:ins>
          </w:p>
        </w:tc>
        <w:tc>
          <w:tcPr>
            <w:tcW w:w="450" w:type="dxa"/>
            <w:shd w:val="clear" w:color="auto" w:fill="auto"/>
          </w:tcPr>
          <w:p w14:paraId="1A617F1F" w14:textId="77777777" w:rsidR="00D4451D" w:rsidRPr="00D4451D" w:rsidRDefault="00D4451D" w:rsidP="00D4451D">
            <w:pPr>
              <w:keepNext/>
              <w:keepLines/>
              <w:spacing w:after="0"/>
              <w:jc w:val="center"/>
              <w:rPr>
                <w:ins w:id="81" w:author="QCOM" w:date="2022-09-09T21:39:00Z"/>
                <w:rFonts w:ascii="Arial" w:eastAsia="Times New Roman" w:hAnsi="Arial"/>
                <w:sz w:val="18"/>
                <w:lang w:eastAsia="en-GB"/>
              </w:rPr>
            </w:pPr>
            <w:ins w:id="82" w:author="QCOM" w:date="2022-09-09T22:39:00Z">
              <w:r w:rsidRPr="00D4451D">
                <w:rPr>
                  <w:rFonts w:ascii="Arial" w:eastAsia="Times New Roman" w:hAnsi="Arial"/>
                  <w:sz w:val="18"/>
                  <w:lang w:eastAsia="en-GB"/>
                </w:rPr>
                <w:t>N</w:t>
              </w:r>
            </w:ins>
          </w:p>
        </w:tc>
        <w:tc>
          <w:tcPr>
            <w:tcW w:w="450" w:type="dxa"/>
            <w:shd w:val="clear" w:color="auto" w:fill="auto"/>
          </w:tcPr>
          <w:p w14:paraId="29568D46" w14:textId="77777777" w:rsidR="00D4451D" w:rsidRPr="00D4451D" w:rsidRDefault="00D4451D" w:rsidP="00D4451D">
            <w:pPr>
              <w:keepNext/>
              <w:keepLines/>
              <w:spacing w:after="0"/>
              <w:jc w:val="center"/>
              <w:rPr>
                <w:ins w:id="83" w:author="QCOM" w:date="2022-09-09T21:39:00Z"/>
                <w:rFonts w:ascii="Arial" w:eastAsia="Times New Roman" w:hAnsi="Arial"/>
                <w:sz w:val="18"/>
                <w:lang w:eastAsia="en-GB"/>
              </w:rPr>
            </w:pPr>
            <w:ins w:id="84" w:author="QCOM" w:date="2022-09-09T22:39:00Z">
              <w:r w:rsidRPr="00D4451D">
                <w:rPr>
                  <w:rFonts w:ascii="Arial" w:eastAsia="Times New Roman" w:hAnsi="Arial"/>
                  <w:sz w:val="18"/>
                  <w:lang w:eastAsia="en-GB"/>
                </w:rPr>
                <w:t>Y</w:t>
              </w:r>
            </w:ins>
          </w:p>
        </w:tc>
        <w:tc>
          <w:tcPr>
            <w:tcW w:w="450" w:type="dxa"/>
            <w:shd w:val="clear" w:color="auto" w:fill="auto"/>
          </w:tcPr>
          <w:p w14:paraId="78767511" w14:textId="77777777" w:rsidR="00D4451D" w:rsidRPr="00D4451D" w:rsidRDefault="00D4451D" w:rsidP="00D4451D">
            <w:pPr>
              <w:keepNext/>
              <w:keepLines/>
              <w:spacing w:after="0"/>
              <w:jc w:val="center"/>
              <w:rPr>
                <w:ins w:id="85" w:author="QCOM" w:date="2022-09-09T21:39:00Z"/>
                <w:rFonts w:ascii="Arial" w:eastAsia="Times New Roman" w:hAnsi="Arial"/>
                <w:sz w:val="18"/>
                <w:lang w:eastAsia="en-GB"/>
              </w:rPr>
            </w:pPr>
            <w:ins w:id="86" w:author="QCOM" w:date="2022-09-09T22:39:00Z">
              <w:r w:rsidRPr="00D4451D">
                <w:rPr>
                  <w:rFonts w:ascii="Arial" w:eastAsia="Times New Roman" w:hAnsi="Arial"/>
                  <w:sz w:val="18"/>
                  <w:lang w:eastAsia="en-GB"/>
                </w:rPr>
                <w:t>N</w:t>
              </w:r>
            </w:ins>
          </w:p>
        </w:tc>
        <w:tc>
          <w:tcPr>
            <w:tcW w:w="450" w:type="dxa"/>
            <w:shd w:val="clear" w:color="auto" w:fill="auto"/>
          </w:tcPr>
          <w:p w14:paraId="737607AE" w14:textId="77777777" w:rsidR="00D4451D" w:rsidRPr="00D4451D" w:rsidRDefault="00D4451D" w:rsidP="00D4451D">
            <w:pPr>
              <w:keepNext/>
              <w:keepLines/>
              <w:spacing w:after="0"/>
              <w:jc w:val="center"/>
              <w:rPr>
                <w:ins w:id="87" w:author="QCOM" w:date="2022-09-09T21:39:00Z"/>
                <w:rFonts w:ascii="Arial" w:eastAsia="Times New Roman" w:hAnsi="Arial"/>
                <w:sz w:val="18"/>
                <w:lang w:eastAsia="en-GB"/>
              </w:rPr>
            </w:pPr>
            <w:ins w:id="88" w:author="QCOM" w:date="2022-09-09T22:39:00Z">
              <w:r w:rsidRPr="00D4451D">
                <w:rPr>
                  <w:rFonts w:ascii="Arial" w:eastAsia="Times New Roman" w:hAnsi="Arial"/>
                  <w:sz w:val="18"/>
                  <w:lang w:eastAsia="en-GB"/>
                </w:rPr>
                <w:t>N</w:t>
              </w:r>
            </w:ins>
          </w:p>
        </w:tc>
        <w:tc>
          <w:tcPr>
            <w:tcW w:w="450" w:type="dxa"/>
            <w:shd w:val="clear" w:color="auto" w:fill="auto"/>
          </w:tcPr>
          <w:p w14:paraId="12119DD1" w14:textId="77777777" w:rsidR="00D4451D" w:rsidRPr="00D4451D" w:rsidRDefault="00D4451D" w:rsidP="00D4451D">
            <w:pPr>
              <w:keepNext/>
              <w:keepLines/>
              <w:spacing w:after="0"/>
              <w:jc w:val="center"/>
              <w:rPr>
                <w:ins w:id="89" w:author="QCOM" w:date="2022-09-09T21:39:00Z"/>
                <w:rFonts w:ascii="Arial" w:eastAsia="Times New Roman" w:hAnsi="Arial"/>
                <w:sz w:val="18"/>
                <w:lang w:eastAsia="en-GB"/>
              </w:rPr>
            </w:pPr>
            <w:ins w:id="90" w:author="QCOM" w:date="2022-09-09T22:39:00Z">
              <w:r w:rsidRPr="00D4451D">
                <w:rPr>
                  <w:rFonts w:ascii="Arial" w:eastAsia="Times New Roman" w:hAnsi="Arial"/>
                  <w:sz w:val="18"/>
                  <w:lang w:eastAsia="en-GB"/>
                </w:rPr>
                <w:t>N</w:t>
              </w:r>
            </w:ins>
          </w:p>
        </w:tc>
        <w:tc>
          <w:tcPr>
            <w:tcW w:w="416" w:type="dxa"/>
            <w:shd w:val="clear" w:color="auto" w:fill="auto"/>
          </w:tcPr>
          <w:p w14:paraId="48E01B4A" w14:textId="77777777" w:rsidR="00D4451D" w:rsidRPr="00D4451D" w:rsidRDefault="00D4451D" w:rsidP="00D4451D">
            <w:pPr>
              <w:keepNext/>
              <w:keepLines/>
              <w:spacing w:after="0"/>
              <w:jc w:val="center"/>
              <w:rPr>
                <w:ins w:id="91" w:author="QCOM" w:date="2022-09-09T21:39:00Z"/>
                <w:rFonts w:ascii="Arial" w:eastAsia="Times New Roman" w:hAnsi="Arial"/>
                <w:sz w:val="18"/>
                <w:lang w:eastAsia="en-GB"/>
              </w:rPr>
            </w:pPr>
          </w:p>
        </w:tc>
      </w:tr>
      <w:tr w:rsidR="00D4451D" w:rsidRPr="00D4451D" w14:paraId="37F8DE7D" w14:textId="77777777" w:rsidTr="002B17D1">
        <w:trPr>
          <w:cantSplit/>
          <w:jc w:val="center"/>
        </w:trPr>
        <w:tc>
          <w:tcPr>
            <w:tcW w:w="10221" w:type="dxa"/>
            <w:gridSpan w:val="13"/>
          </w:tcPr>
          <w:p w14:paraId="518A0BF0" w14:textId="77777777" w:rsidR="00D4451D" w:rsidRPr="00D4451D" w:rsidRDefault="00D4451D" w:rsidP="00D4451D">
            <w:pPr>
              <w:keepNext/>
              <w:keepLines/>
              <w:spacing w:after="0"/>
              <w:ind w:left="851" w:hanging="851"/>
              <w:rPr>
                <w:rFonts w:ascii="Arial" w:eastAsia="Times New Roman" w:hAnsi="Arial"/>
                <w:sz w:val="18"/>
                <w:lang w:eastAsia="ja-JP"/>
              </w:rPr>
            </w:pPr>
            <w:r w:rsidRPr="00D4451D">
              <w:rPr>
                <w:rFonts w:ascii="Arial" w:eastAsia="Times New Roman" w:hAnsi="Arial"/>
                <w:sz w:val="18"/>
                <w:lang w:eastAsia="ja-JP"/>
              </w:rPr>
              <w:t>NOTE:</w:t>
            </w:r>
            <w:r w:rsidRPr="00D4451D">
              <w:rPr>
                <w:rFonts w:ascii="Arial" w:eastAsia="Times New Roman" w:hAnsi="Arial"/>
                <w:sz w:val="18"/>
                <w:lang w:eastAsia="ja-JP"/>
              </w:rPr>
              <w:tab/>
              <w:t>Y = Yes, N = No, U = Unknown (not clarified by the solution)</w:t>
            </w:r>
          </w:p>
        </w:tc>
      </w:tr>
    </w:tbl>
    <w:p w14:paraId="617C3541" w14:textId="77777777" w:rsidR="00D4451D" w:rsidRPr="00D4451D" w:rsidRDefault="00D4451D" w:rsidP="00D4451D">
      <w:pPr>
        <w:overflowPunct w:val="0"/>
        <w:autoSpaceDE w:val="0"/>
        <w:autoSpaceDN w:val="0"/>
        <w:adjustRightInd w:val="0"/>
        <w:textAlignment w:val="baseline"/>
        <w:rPr>
          <w:rFonts w:eastAsia="Times New Roman"/>
          <w:lang w:eastAsia="ja-JP"/>
        </w:rPr>
      </w:pPr>
    </w:p>
    <w:p w14:paraId="1F550EBF" w14:textId="4FA3B748" w:rsidR="00DF4E5D" w:rsidRPr="00D4451D" w:rsidRDefault="00DF4E5D" w:rsidP="00DF4E5D">
      <w:pPr>
        <w:overflowPunct w:val="0"/>
        <w:autoSpaceDE w:val="0"/>
        <w:autoSpaceDN w:val="0"/>
        <w:adjustRightInd w:val="0"/>
        <w:spacing w:after="120"/>
        <w:ind w:right="-99"/>
        <w:jc w:val="center"/>
        <w:textAlignment w:val="baseline"/>
        <w:rPr>
          <w:rFonts w:eastAsia="Times New Roman"/>
          <w:lang w:eastAsia="en-GB"/>
        </w:rPr>
      </w:pPr>
      <w:bookmarkStart w:id="92" w:name="_Toc112689116"/>
      <w:bookmarkStart w:id="93" w:name="_Toc112689416"/>
      <w:bookmarkStart w:id="94" w:name="_Toc112774756"/>
      <w:bookmarkStart w:id="95" w:name="_Toc113357345"/>
      <w:r w:rsidRPr="00D4451D">
        <w:rPr>
          <w:rFonts w:eastAsia="Malgun Gothic" w:hint="eastAsia"/>
          <w:color w:val="FF0000"/>
          <w:sz w:val="36"/>
          <w:szCs w:val="36"/>
          <w:lang w:eastAsia="ko-KR"/>
        </w:rPr>
        <w:t xml:space="preserve">*** </w:t>
      </w:r>
      <w:r w:rsidR="00E330BB">
        <w:rPr>
          <w:rFonts w:eastAsia="Malgun Gothic"/>
          <w:color w:val="FF0000"/>
          <w:sz w:val="36"/>
          <w:szCs w:val="36"/>
          <w:lang w:eastAsia="ko-KR"/>
        </w:rPr>
        <w:t xml:space="preserve">Next </w:t>
      </w:r>
      <w:r w:rsidRPr="00D4451D">
        <w:rPr>
          <w:rFonts w:eastAsia="Malgun Gothic"/>
          <w:color w:val="FF0000"/>
          <w:sz w:val="36"/>
          <w:szCs w:val="36"/>
          <w:lang w:eastAsia="ko-KR"/>
        </w:rPr>
        <w:t>C</w:t>
      </w:r>
      <w:r w:rsidRPr="00D4451D">
        <w:rPr>
          <w:rFonts w:eastAsia="Malgun Gothic" w:hint="eastAsia"/>
          <w:color w:val="FF0000"/>
          <w:sz w:val="36"/>
          <w:szCs w:val="36"/>
          <w:lang w:eastAsia="ko-KR"/>
        </w:rPr>
        <w:t>hange</w:t>
      </w:r>
      <w:r w:rsidRPr="00D4451D">
        <w:rPr>
          <w:rFonts w:eastAsia="Malgun Gothic"/>
          <w:color w:val="FF0000"/>
          <w:sz w:val="36"/>
          <w:szCs w:val="36"/>
          <w:lang w:eastAsia="ko-KR"/>
        </w:rPr>
        <w:t xml:space="preserve"> </w:t>
      </w:r>
      <w:r>
        <w:rPr>
          <w:rFonts w:eastAsia="Malgun Gothic"/>
          <w:color w:val="FF0000"/>
          <w:sz w:val="36"/>
          <w:szCs w:val="36"/>
          <w:lang w:eastAsia="ko-KR"/>
        </w:rPr>
        <w:t>(all new text)</w:t>
      </w:r>
      <w:r w:rsidRPr="00D4451D">
        <w:rPr>
          <w:rFonts w:eastAsia="Malgun Gothic" w:hint="eastAsia"/>
          <w:color w:val="FF0000"/>
          <w:sz w:val="36"/>
          <w:szCs w:val="36"/>
          <w:lang w:eastAsia="ko-KR"/>
        </w:rPr>
        <w:t>***</w:t>
      </w:r>
    </w:p>
    <w:bookmarkEnd w:id="92"/>
    <w:bookmarkEnd w:id="93"/>
    <w:bookmarkEnd w:id="94"/>
    <w:bookmarkEnd w:id="95"/>
    <w:p w14:paraId="2C1F9E69" w14:textId="2DB308B1" w:rsidR="00D4451D" w:rsidRPr="00D4451D" w:rsidRDefault="00D4451D" w:rsidP="00D4451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D4451D">
        <w:rPr>
          <w:rFonts w:ascii="Arial" w:eastAsia="Times New Roman" w:hAnsi="Arial"/>
          <w:sz w:val="32"/>
          <w:lang w:eastAsia="en-GB"/>
        </w:rPr>
        <w:t>7.</w:t>
      </w:r>
      <w:r w:rsidRPr="00E330BB">
        <w:rPr>
          <w:rFonts w:ascii="Arial" w:eastAsia="Times New Roman" w:hAnsi="Arial"/>
          <w:sz w:val="32"/>
          <w:highlight w:val="yellow"/>
          <w:lang w:eastAsia="en-GB"/>
        </w:rPr>
        <w:t>x</w:t>
      </w:r>
      <w:r w:rsidRPr="00D4451D">
        <w:rPr>
          <w:rFonts w:ascii="Arial" w:eastAsia="Times New Roman" w:hAnsi="Arial"/>
          <w:sz w:val="32"/>
          <w:lang w:eastAsia="en-GB"/>
        </w:rPr>
        <w:tab/>
        <w:t>Function</w:t>
      </w:r>
      <w:r w:rsidR="00E330BB">
        <w:rPr>
          <w:rFonts w:ascii="Arial" w:eastAsia="Times New Roman" w:hAnsi="Arial"/>
          <w:sz w:val="32"/>
          <w:lang w:eastAsia="en-GB"/>
        </w:rPr>
        <w:t>al Evaluation</w:t>
      </w:r>
      <w:r w:rsidRPr="00D4451D">
        <w:rPr>
          <w:rFonts w:ascii="Arial" w:eastAsia="Times New Roman" w:hAnsi="Arial"/>
          <w:sz w:val="32"/>
          <w:lang w:eastAsia="en-GB"/>
        </w:rPr>
        <w:t xml:space="preserve"> </w:t>
      </w:r>
    </w:p>
    <w:p w14:paraId="540CF038" w14:textId="77777777"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This clause evaluates how different solutions support common functions.</w:t>
      </w:r>
    </w:p>
    <w:p w14:paraId="0F687887" w14:textId="65E653BE"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.1</w:t>
      </w:r>
      <w:r w:rsidRPr="00D4451D">
        <w:rPr>
          <w:rFonts w:ascii="Arial" w:eastAsia="Times New Roman" w:hAnsi="Arial"/>
          <w:sz w:val="28"/>
          <w:lang w:eastAsia="en-GB"/>
        </w:rPr>
        <w:tab/>
        <w:t>Determination of Satellite Coverag</w:t>
      </w:r>
      <w:r w:rsidR="00E330BB">
        <w:rPr>
          <w:rFonts w:ascii="Arial" w:eastAsia="Times New Roman" w:hAnsi="Arial"/>
          <w:sz w:val="28"/>
          <w:lang w:eastAsia="en-GB"/>
        </w:rPr>
        <w:t>e</w:t>
      </w:r>
    </w:p>
    <w:p w14:paraId="35E480E6" w14:textId="7086DECD" w:rsidR="00D4451D" w:rsidRPr="00D4451D" w:rsidRDefault="00D4451D" w:rsidP="00E330BB">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.1-1 shows assumptions </w:t>
      </w:r>
      <w:r w:rsidR="00AC18B2">
        <w:rPr>
          <w:rFonts w:eastAsia="Times New Roman"/>
          <w:lang w:eastAsia="en-GB"/>
        </w:rPr>
        <w:t xml:space="preserve">regarding which types of entity (UE, RAN or CN) are able to </w:t>
      </w:r>
      <w:r w:rsidRPr="00D4451D">
        <w:rPr>
          <w:rFonts w:eastAsia="Times New Roman"/>
          <w:lang w:eastAsia="en-GB"/>
        </w:rPr>
        <w:t>determin</w:t>
      </w:r>
      <w:r w:rsidR="00AC18B2">
        <w:rPr>
          <w:rFonts w:eastAsia="Times New Roman"/>
          <w:lang w:eastAsia="en-GB"/>
        </w:rPr>
        <w:t>e</w:t>
      </w:r>
      <w:r w:rsidRPr="00D4451D">
        <w:rPr>
          <w:rFonts w:eastAsia="Times New Roman"/>
          <w:lang w:eastAsia="en-GB"/>
        </w:rPr>
        <w:t xml:space="preserve"> satellite coverage </w:t>
      </w:r>
      <w:r w:rsidR="00AC18B2">
        <w:rPr>
          <w:rFonts w:eastAsia="Times New Roman"/>
          <w:lang w:eastAsia="en-GB"/>
        </w:rPr>
        <w:t xml:space="preserve">for </w:t>
      </w:r>
      <w:r w:rsidRPr="00D4451D">
        <w:rPr>
          <w:rFonts w:eastAsia="Times New Roman"/>
          <w:lang w:eastAsia="en-GB"/>
        </w:rPr>
        <w:t>those solutions that use satellite coverage information to support mobility management. The type of satellite coverage information and the means to obtain it are not</w:t>
      </w:r>
      <w:r w:rsidR="00AC18B2">
        <w:rPr>
          <w:rFonts w:eastAsia="Times New Roman"/>
          <w:lang w:eastAsia="en-GB"/>
        </w:rPr>
        <w:t xml:space="preserve"> included</w:t>
      </w:r>
      <w:r w:rsidRPr="00D4451D">
        <w:rPr>
          <w:rFonts w:eastAsia="Times New Roman"/>
          <w:lang w:eastAsia="en-GB"/>
        </w:rPr>
        <w:t>.</w:t>
      </w:r>
    </w:p>
    <w:p w14:paraId="1A31D7B1" w14:textId="0DEA2EAC" w:rsidR="00D4451D" w:rsidRPr="00D4451D" w:rsidRDefault="00D4451D" w:rsidP="00E330BB">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E330BB">
        <w:rPr>
          <w:rFonts w:ascii="Arial" w:eastAsia="Times New Roman" w:hAnsi="Arial"/>
          <w:b/>
          <w:lang w:eastAsia="en-GB"/>
        </w:rPr>
        <w:t>.</w:t>
      </w:r>
      <w:r w:rsidRPr="00D4451D">
        <w:rPr>
          <w:rFonts w:ascii="Arial" w:eastAsia="Times New Roman" w:hAnsi="Arial"/>
          <w:b/>
          <w:lang w:eastAsia="en-GB"/>
        </w:rPr>
        <w:t xml:space="preserve">1-1: Determination of Satellite Coverage by Different </w:t>
      </w:r>
      <w:r w:rsidR="00AC18B2">
        <w:rPr>
          <w:rFonts w:ascii="Arial" w:eastAsia="Times New Roman" w:hAnsi="Arial"/>
          <w:b/>
          <w:lang w:eastAsia="en-GB"/>
        </w:rPr>
        <w:t>Types of Entity</w:t>
      </w:r>
    </w:p>
    <w:tbl>
      <w:tblPr>
        <w:tblStyle w:val="TableGrid"/>
        <w:tblW w:w="0" w:type="auto"/>
        <w:tblInd w:w="875" w:type="dxa"/>
        <w:tblLayout w:type="fixed"/>
        <w:tblLook w:val="04A0" w:firstRow="1" w:lastRow="0" w:firstColumn="1" w:lastColumn="0" w:noHBand="0" w:noVBand="1"/>
      </w:tblPr>
      <w:tblGrid>
        <w:gridCol w:w="1081"/>
        <w:gridCol w:w="2089"/>
        <w:gridCol w:w="1980"/>
        <w:gridCol w:w="2250"/>
      </w:tblGrid>
      <w:tr w:rsidR="00D4451D" w:rsidRPr="00D4451D" w14:paraId="6C74EFA6" w14:textId="77777777" w:rsidTr="00E330BB">
        <w:tc>
          <w:tcPr>
            <w:tcW w:w="1081" w:type="dxa"/>
          </w:tcPr>
          <w:p w14:paraId="052C5681"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Solution</w:t>
            </w:r>
          </w:p>
        </w:tc>
        <w:tc>
          <w:tcPr>
            <w:tcW w:w="2089" w:type="dxa"/>
          </w:tcPr>
          <w:p w14:paraId="10FF44FE"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UE able to determine coverage</w:t>
            </w:r>
          </w:p>
        </w:tc>
        <w:tc>
          <w:tcPr>
            <w:tcW w:w="1980" w:type="dxa"/>
          </w:tcPr>
          <w:p w14:paraId="2C068B9B"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RAN able to determine coverage</w:t>
            </w:r>
          </w:p>
        </w:tc>
        <w:tc>
          <w:tcPr>
            <w:tcW w:w="2250" w:type="dxa"/>
          </w:tcPr>
          <w:p w14:paraId="12269027"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CN able to determine coverage</w:t>
            </w:r>
          </w:p>
        </w:tc>
      </w:tr>
      <w:tr w:rsidR="00D4451D" w:rsidRPr="00D4451D" w14:paraId="4BF2910E" w14:textId="77777777" w:rsidTr="00E330BB">
        <w:tc>
          <w:tcPr>
            <w:tcW w:w="1081" w:type="dxa"/>
          </w:tcPr>
          <w:p w14:paraId="5D1A9815"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2089" w:type="dxa"/>
          </w:tcPr>
          <w:p w14:paraId="6049434E"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75A7F3D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47420CD1"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6557FDEE" w14:textId="77777777" w:rsidTr="00E330BB">
        <w:tc>
          <w:tcPr>
            <w:tcW w:w="1081" w:type="dxa"/>
          </w:tcPr>
          <w:p w14:paraId="33B3ABD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2089" w:type="dxa"/>
          </w:tcPr>
          <w:p w14:paraId="0ED42436"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7B7DDB9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65D5379"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25EAAFA9" w14:textId="77777777" w:rsidTr="00E330BB">
        <w:tc>
          <w:tcPr>
            <w:tcW w:w="1081" w:type="dxa"/>
          </w:tcPr>
          <w:p w14:paraId="7BB57D6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2089" w:type="dxa"/>
          </w:tcPr>
          <w:p w14:paraId="7C98F8D6"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38F25E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75ADC1A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03669291" w14:textId="77777777" w:rsidTr="00E330BB">
        <w:tc>
          <w:tcPr>
            <w:tcW w:w="1081" w:type="dxa"/>
          </w:tcPr>
          <w:p w14:paraId="37619C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2089" w:type="dxa"/>
          </w:tcPr>
          <w:p w14:paraId="36B4CD8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513E3C7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5BA27B7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52716DC6" w14:textId="77777777" w:rsidTr="00E330BB">
        <w:tc>
          <w:tcPr>
            <w:tcW w:w="1081" w:type="dxa"/>
          </w:tcPr>
          <w:p w14:paraId="1111897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2089" w:type="dxa"/>
          </w:tcPr>
          <w:p w14:paraId="68D343F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0BE33B3E"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7646B3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343FA98A" w14:textId="77777777" w:rsidTr="00E330BB">
        <w:tc>
          <w:tcPr>
            <w:tcW w:w="1081" w:type="dxa"/>
          </w:tcPr>
          <w:p w14:paraId="648D347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2089" w:type="dxa"/>
          </w:tcPr>
          <w:p w14:paraId="1823D7B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32181AD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61CA9840" w14:textId="117AAE00"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 (</w:t>
            </w:r>
            <w:r w:rsidR="00AC18B2">
              <w:rPr>
                <w:rFonts w:ascii="Arial" w:eastAsia="Malgun Gothic" w:hAnsi="Arial" w:cs="Arial"/>
                <w:sz w:val="18"/>
                <w:szCs w:val="18"/>
                <w:lang w:eastAsia="en-GB"/>
              </w:rPr>
              <w:t>optional</w:t>
            </w:r>
            <w:r w:rsidRPr="00D4451D">
              <w:rPr>
                <w:rFonts w:ascii="Arial" w:eastAsia="Malgun Gothic" w:hAnsi="Arial" w:cs="Arial"/>
                <w:sz w:val="18"/>
                <w:szCs w:val="18"/>
                <w:lang w:eastAsia="en-GB"/>
              </w:rPr>
              <w:t>)</w:t>
            </w:r>
          </w:p>
        </w:tc>
      </w:tr>
      <w:tr w:rsidR="00D4451D" w:rsidRPr="00D4451D" w14:paraId="737FF4BC" w14:textId="77777777" w:rsidTr="00E330BB">
        <w:tc>
          <w:tcPr>
            <w:tcW w:w="1081" w:type="dxa"/>
          </w:tcPr>
          <w:p w14:paraId="0957E84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2089" w:type="dxa"/>
          </w:tcPr>
          <w:p w14:paraId="0C75C64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D4462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637AA7B0"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7D68E082" w14:textId="77777777" w:rsidTr="00E330BB">
        <w:tc>
          <w:tcPr>
            <w:tcW w:w="1081" w:type="dxa"/>
          </w:tcPr>
          <w:p w14:paraId="0EDCBC6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2089" w:type="dxa"/>
          </w:tcPr>
          <w:p w14:paraId="453532E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24EEC68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7743C1A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72CB49C3" w14:textId="77777777" w:rsidTr="00E330BB">
        <w:tc>
          <w:tcPr>
            <w:tcW w:w="1081" w:type="dxa"/>
          </w:tcPr>
          <w:p w14:paraId="3B79C7F3"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2089" w:type="dxa"/>
          </w:tcPr>
          <w:p w14:paraId="49F87E5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5D13608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B6B69EB"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2FD89D8B" w14:textId="77777777" w:rsidTr="00E330BB">
        <w:tc>
          <w:tcPr>
            <w:tcW w:w="1081" w:type="dxa"/>
          </w:tcPr>
          <w:p w14:paraId="7BD9C58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2089" w:type="dxa"/>
          </w:tcPr>
          <w:p w14:paraId="6C7BF0C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69D21F8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3D1027EE"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765CDA76" w14:textId="77777777" w:rsidTr="00E330BB">
        <w:tc>
          <w:tcPr>
            <w:tcW w:w="1081" w:type="dxa"/>
          </w:tcPr>
          <w:p w14:paraId="2420AD4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2089" w:type="dxa"/>
          </w:tcPr>
          <w:p w14:paraId="14A5013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92D900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03FC051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0117E1F8" w14:textId="77777777" w:rsidTr="00E330BB">
        <w:tc>
          <w:tcPr>
            <w:tcW w:w="1081" w:type="dxa"/>
          </w:tcPr>
          <w:p w14:paraId="6335D22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2089" w:type="dxa"/>
          </w:tcPr>
          <w:p w14:paraId="22CC3AF3"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0FFE3DC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794589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57B3E602" w14:textId="77777777" w:rsidTr="00E330BB">
        <w:tc>
          <w:tcPr>
            <w:tcW w:w="1081" w:type="dxa"/>
          </w:tcPr>
          <w:p w14:paraId="0C44884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2089" w:type="dxa"/>
          </w:tcPr>
          <w:p w14:paraId="3C2D44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2FA0D1B0"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7991B2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4D1C29BD" w14:textId="77777777" w:rsidTr="00E330BB">
        <w:tc>
          <w:tcPr>
            <w:tcW w:w="1081" w:type="dxa"/>
          </w:tcPr>
          <w:p w14:paraId="2B8BCD12"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2089" w:type="dxa"/>
          </w:tcPr>
          <w:p w14:paraId="2D46E60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3F4A1F9"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AF67CB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2A48DE04" w14:textId="77777777" w:rsidTr="00E330BB">
        <w:tc>
          <w:tcPr>
            <w:tcW w:w="1081" w:type="dxa"/>
          </w:tcPr>
          <w:p w14:paraId="4C7A11A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2089" w:type="dxa"/>
          </w:tcPr>
          <w:p w14:paraId="0203EC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6BA49E2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554338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435CF84F" w14:textId="77777777" w:rsidTr="00E330BB">
        <w:tc>
          <w:tcPr>
            <w:tcW w:w="1081" w:type="dxa"/>
          </w:tcPr>
          <w:p w14:paraId="487A067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2089" w:type="dxa"/>
          </w:tcPr>
          <w:p w14:paraId="0C57A462"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949F53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550AF2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bl>
    <w:p w14:paraId="60AED9EC" w14:textId="77777777" w:rsidR="00D4451D" w:rsidRPr="00D4451D" w:rsidRDefault="00D4451D" w:rsidP="00D4451D">
      <w:pPr>
        <w:overflowPunct w:val="0"/>
        <w:autoSpaceDE w:val="0"/>
        <w:autoSpaceDN w:val="0"/>
        <w:adjustRightInd w:val="0"/>
        <w:textAlignment w:val="baseline"/>
        <w:rPr>
          <w:rFonts w:eastAsia="Malgun Gothic"/>
          <w:lang w:eastAsia="en-GB"/>
        </w:rPr>
      </w:pPr>
    </w:p>
    <w:p w14:paraId="2EEB09CD"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From Table 7.</w:t>
      </w:r>
      <w:r w:rsidRPr="00E330BB">
        <w:rPr>
          <w:rFonts w:eastAsia="Malgun Gothic"/>
          <w:highlight w:val="yellow"/>
          <w:lang w:eastAsia="en-GB"/>
        </w:rPr>
        <w:t>x</w:t>
      </w:r>
      <w:r w:rsidRPr="00D4451D">
        <w:rPr>
          <w:rFonts w:eastAsia="Malgun Gothic"/>
          <w:lang w:eastAsia="en-GB"/>
        </w:rPr>
        <w:t>.1-1, it can be seen that 13 of the listed 16 solutions assume (or allow) that the UE is able to determine satellite coverage for itself.</w:t>
      </w:r>
    </w:p>
    <w:p w14:paraId="09E3D9DD" w14:textId="207AA41D"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Table 7.</w:t>
      </w:r>
      <w:r w:rsidRPr="00E330BB">
        <w:rPr>
          <w:rFonts w:eastAsia="Malgun Gothic"/>
          <w:highlight w:val="yellow"/>
          <w:lang w:eastAsia="en-GB"/>
        </w:rPr>
        <w:t>x</w:t>
      </w:r>
      <w:r w:rsidRPr="00D4451D">
        <w:rPr>
          <w:rFonts w:eastAsia="Malgun Gothic"/>
          <w:lang w:eastAsia="en-GB"/>
        </w:rPr>
        <w:t>.1-1 also shows that 8 of the listed 16 solutions assume (or allow) that the CN is able to determine satellite coverage for UEs. Table 7.</w:t>
      </w:r>
      <w:r w:rsidRPr="00E330BB">
        <w:rPr>
          <w:rFonts w:eastAsia="Malgun Gothic"/>
          <w:highlight w:val="yellow"/>
          <w:lang w:eastAsia="en-GB"/>
        </w:rPr>
        <w:t>x</w:t>
      </w:r>
      <w:r w:rsidRPr="00D4451D">
        <w:rPr>
          <w:rFonts w:eastAsia="Malgun Gothic"/>
          <w:lang w:eastAsia="en-GB"/>
        </w:rPr>
        <w:t xml:space="preserve">.1-1 also shows </w:t>
      </w:r>
      <w:r w:rsidR="005B6C54">
        <w:rPr>
          <w:rFonts w:eastAsia="Malgun Gothic"/>
          <w:lang w:eastAsia="en-GB"/>
        </w:rPr>
        <w:t xml:space="preserve">that </w:t>
      </w:r>
      <w:r w:rsidRPr="00D4451D">
        <w:rPr>
          <w:rFonts w:eastAsia="Malgun Gothic"/>
          <w:lang w:eastAsia="en-GB"/>
        </w:rPr>
        <w:t>5 of these 8 solutions are among the 13 solutions that support UE determination of satellite coverage.</w:t>
      </w:r>
    </w:p>
    <w:p w14:paraId="0529A557"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Table 7.</w:t>
      </w:r>
      <w:r w:rsidRPr="00E330BB">
        <w:rPr>
          <w:rFonts w:eastAsia="Malgun Gothic"/>
          <w:highlight w:val="yellow"/>
          <w:lang w:eastAsia="en-GB"/>
        </w:rPr>
        <w:t>x</w:t>
      </w:r>
      <w:r w:rsidRPr="00D4451D">
        <w:rPr>
          <w:rFonts w:eastAsia="Malgun Gothic"/>
          <w:lang w:eastAsia="en-GB"/>
        </w:rPr>
        <w:t>.1-1 further shows that 3 of the listed 16 solutions assume that the RAN is able to determine satellite coverage for UEs.</w:t>
      </w:r>
    </w:p>
    <w:p w14:paraId="29B8BAF8" w14:textId="7B46FD12"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 xml:space="preserve">Based on the numbers, it seems clear that UE determination of satellite coverage is a common denominator of most solutions. CN determination of satellite coverage does not then seem </w:t>
      </w:r>
      <w:proofErr w:type="gramStart"/>
      <w:r w:rsidRPr="00D4451D">
        <w:rPr>
          <w:rFonts w:eastAsia="Malgun Gothic"/>
          <w:lang w:eastAsia="en-GB"/>
        </w:rPr>
        <w:t>essential</w:t>
      </w:r>
      <w:r w:rsidR="005B6C54">
        <w:rPr>
          <w:rFonts w:eastAsia="Malgun Gothic"/>
          <w:lang w:eastAsia="en-GB"/>
        </w:rPr>
        <w:t>, unless</w:t>
      </w:r>
      <w:proofErr w:type="gramEnd"/>
      <w:r w:rsidR="005B6C54">
        <w:rPr>
          <w:rFonts w:eastAsia="Malgun Gothic"/>
          <w:lang w:eastAsia="en-GB"/>
        </w:rPr>
        <w:t xml:space="preserve"> UE determination of satellite coverage may not be reliable</w:t>
      </w:r>
      <w:r w:rsidRPr="00D4451D">
        <w:rPr>
          <w:rFonts w:eastAsia="Malgun Gothic"/>
          <w:lang w:eastAsia="en-GB"/>
        </w:rPr>
        <w:t xml:space="preserve">. </w:t>
      </w:r>
      <w:r w:rsidR="005B6C54">
        <w:rPr>
          <w:rFonts w:eastAsia="Malgun Gothic"/>
          <w:lang w:eastAsia="en-GB"/>
        </w:rPr>
        <w:t xml:space="preserve">If UE and possibly CN determination of satellite coverage are supported, </w:t>
      </w:r>
      <w:r w:rsidRPr="00D4451D">
        <w:rPr>
          <w:rFonts w:eastAsia="Malgun Gothic"/>
          <w:lang w:eastAsia="en-GB"/>
        </w:rPr>
        <w:t>RAN determination of satellite coverage does not seem essential.</w:t>
      </w:r>
    </w:p>
    <w:p w14:paraId="2EE9970F" w14:textId="7777777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.2</w:t>
      </w:r>
      <w:r w:rsidRPr="00D4451D">
        <w:rPr>
          <w:rFonts w:ascii="Arial" w:eastAsia="Times New Roman" w:hAnsi="Arial"/>
          <w:sz w:val="28"/>
          <w:lang w:eastAsia="en-GB"/>
        </w:rPr>
        <w:tab/>
        <w:t>Coordination of Coverage Gap Periods</w:t>
      </w:r>
    </w:p>
    <w:p w14:paraId="5254E18E"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Some but not all of the solutions listed in Table 7.</w:t>
      </w:r>
      <w:r w:rsidRPr="00E330BB">
        <w:rPr>
          <w:rFonts w:eastAsia="Times New Roman"/>
          <w:highlight w:val="yellow"/>
          <w:lang w:eastAsia="en-GB"/>
        </w:rPr>
        <w:t>x</w:t>
      </w:r>
      <w:r w:rsidRPr="00D4451D">
        <w:rPr>
          <w:rFonts w:eastAsia="Times New Roman"/>
          <w:lang w:eastAsia="en-GB"/>
        </w:rPr>
        <w:t xml:space="preserve">.1-1 use the determination of satellite coverage to coordinate coverage gap periods between a UE and AMF or MME such that both entities are explicitly or implicitly aware of when a coverage gap begins and ends. One entity acts as the coordinator by determining one or more coverage gaps and sends information about this to the other entity which may act on the information and/or check the information. </w:t>
      </w:r>
    </w:p>
    <w:p w14:paraId="1D5DECE3" w14:textId="1C12A4C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E330BB">
        <w:rPr>
          <w:rFonts w:eastAsia="Times New Roman"/>
          <w:lang w:eastAsia="en-GB"/>
        </w:rPr>
        <w:t>.</w:t>
      </w:r>
      <w:r w:rsidR="00DB669F">
        <w:rPr>
          <w:rFonts w:eastAsia="Times New Roman"/>
          <w:lang w:eastAsia="en-GB"/>
        </w:rPr>
        <w:t>2</w:t>
      </w:r>
      <w:r w:rsidRPr="00D4451D">
        <w:rPr>
          <w:rFonts w:eastAsia="Times New Roman"/>
          <w:lang w:eastAsia="en-GB"/>
        </w:rPr>
        <w:t>-1 shows the coordinating entity, the information that is transferred by the coordinating entity and what are the actions at the recipient entity.</w:t>
      </w:r>
    </w:p>
    <w:p w14:paraId="3755944F"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.2-1: Coordination of Coverage Gaps by Different Solutions</w:t>
      </w:r>
    </w:p>
    <w:tbl>
      <w:tblPr>
        <w:tblStyle w:val="TableGrid"/>
        <w:tblW w:w="0" w:type="auto"/>
        <w:tblInd w:w="175" w:type="dxa"/>
        <w:tblLook w:val="04A0" w:firstRow="1" w:lastRow="0" w:firstColumn="1" w:lastColumn="0" w:noHBand="0" w:noVBand="1"/>
      </w:tblPr>
      <w:tblGrid>
        <w:gridCol w:w="990"/>
        <w:gridCol w:w="1425"/>
        <w:gridCol w:w="3374"/>
        <w:gridCol w:w="3571"/>
      </w:tblGrid>
      <w:tr w:rsidR="00D4451D" w:rsidRPr="00D4451D" w14:paraId="03FC2EB4" w14:textId="77777777" w:rsidTr="00E330BB">
        <w:tc>
          <w:tcPr>
            <w:tcW w:w="990" w:type="dxa"/>
          </w:tcPr>
          <w:p w14:paraId="69277E5A"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1425" w:type="dxa"/>
          </w:tcPr>
          <w:p w14:paraId="2B2732DD"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Coordinating Entity</w:t>
            </w:r>
          </w:p>
        </w:tc>
        <w:tc>
          <w:tcPr>
            <w:tcW w:w="3374" w:type="dxa"/>
          </w:tcPr>
          <w:p w14:paraId="19D71EE8"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Information Transferred by Coordinating Entity</w:t>
            </w:r>
          </w:p>
        </w:tc>
        <w:tc>
          <w:tcPr>
            <w:tcW w:w="3571" w:type="dxa"/>
          </w:tcPr>
          <w:p w14:paraId="6CC95CDB"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Actions at recipient entity</w:t>
            </w:r>
          </w:p>
        </w:tc>
      </w:tr>
      <w:tr w:rsidR="00D4451D" w:rsidRPr="00D4451D" w14:paraId="5A4D30BA" w14:textId="77777777" w:rsidTr="00E330BB">
        <w:tc>
          <w:tcPr>
            <w:tcW w:w="990" w:type="dxa"/>
          </w:tcPr>
          <w:p w14:paraId="7C986DA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1425" w:type="dxa"/>
          </w:tcPr>
          <w:p w14:paraId="7EB39DB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4BB5A39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UE: power saving parameters for eDRX, MICO or PSM </w:t>
            </w:r>
          </w:p>
        </w:tc>
        <w:tc>
          <w:tcPr>
            <w:tcW w:w="3571" w:type="dxa"/>
          </w:tcPr>
          <w:p w14:paraId="125176F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power saving procedures</w:t>
            </w:r>
          </w:p>
        </w:tc>
      </w:tr>
      <w:tr w:rsidR="00D4451D" w:rsidRPr="00D4451D" w14:paraId="101B898A" w14:textId="77777777" w:rsidTr="00E330BB">
        <w:tc>
          <w:tcPr>
            <w:tcW w:w="990" w:type="dxa"/>
          </w:tcPr>
          <w:p w14:paraId="5E53315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1425" w:type="dxa"/>
          </w:tcPr>
          <w:p w14:paraId="3899251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w:t>
            </w:r>
          </w:p>
        </w:tc>
        <w:tc>
          <w:tcPr>
            <w:tcW w:w="3374" w:type="dxa"/>
          </w:tcPr>
          <w:p w14:paraId="66316DB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NAS PSM parameters</w:t>
            </w:r>
          </w:p>
        </w:tc>
        <w:tc>
          <w:tcPr>
            <w:tcW w:w="3571" w:type="dxa"/>
          </w:tcPr>
          <w:p w14:paraId="114B482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EPS PSM procedure</w:t>
            </w:r>
          </w:p>
        </w:tc>
      </w:tr>
      <w:tr w:rsidR="00D4451D" w:rsidRPr="00D4451D" w14:paraId="2D958F57" w14:textId="77777777" w:rsidTr="00E330BB">
        <w:tc>
          <w:tcPr>
            <w:tcW w:w="990" w:type="dxa"/>
          </w:tcPr>
          <w:p w14:paraId="0B781B4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1425" w:type="dxa"/>
          </w:tcPr>
          <w:p w14:paraId="19BBF3E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5A8793D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NAS request parameters for eDRX, MICO or PSM </w:t>
            </w:r>
          </w:p>
        </w:tc>
        <w:tc>
          <w:tcPr>
            <w:tcW w:w="3571" w:type="dxa"/>
          </w:tcPr>
          <w:p w14:paraId="1E408E08" w14:textId="031068AB"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Honour UE request parameters </w:t>
            </w:r>
            <w:r w:rsidR="00DB669F">
              <w:rPr>
                <w:rFonts w:ascii="Arial" w:eastAsia="Malgun Gothic" w:hAnsi="Arial" w:cs="Arial"/>
                <w:sz w:val="18"/>
                <w:szCs w:val="18"/>
                <w:lang w:eastAsia="en-GB"/>
              </w:rPr>
              <w:t>when there is</w:t>
            </w:r>
            <w:r w:rsidRPr="00D4451D">
              <w:rPr>
                <w:rFonts w:ascii="Arial" w:eastAsia="Malgun Gothic" w:hAnsi="Arial" w:cs="Arial"/>
                <w:sz w:val="18"/>
                <w:szCs w:val="18"/>
                <w:lang w:eastAsia="en-GB"/>
              </w:rPr>
              <w:t xml:space="preserve"> NTN access and then follow existing procedures</w:t>
            </w:r>
          </w:p>
        </w:tc>
      </w:tr>
      <w:tr w:rsidR="00D4451D" w:rsidRPr="00D4451D" w14:paraId="51C4330F" w14:textId="77777777" w:rsidTr="00E330BB">
        <w:tc>
          <w:tcPr>
            <w:tcW w:w="990" w:type="dxa"/>
          </w:tcPr>
          <w:p w14:paraId="5DA8CC8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1425" w:type="dxa"/>
          </w:tcPr>
          <w:p w14:paraId="2FBC362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62767CD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UE: power saving parameters for eDRX, MICO or PSM </w:t>
            </w:r>
          </w:p>
        </w:tc>
        <w:tc>
          <w:tcPr>
            <w:tcW w:w="3571" w:type="dxa"/>
          </w:tcPr>
          <w:p w14:paraId="769F210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power saving procedures</w:t>
            </w:r>
          </w:p>
        </w:tc>
      </w:tr>
      <w:tr w:rsidR="00D4451D" w:rsidRPr="00D4451D" w14:paraId="74A67418" w14:textId="77777777" w:rsidTr="00E330BB">
        <w:tc>
          <w:tcPr>
            <w:tcW w:w="990" w:type="dxa"/>
          </w:tcPr>
          <w:p w14:paraId="6EE7B4F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1425" w:type="dxa"/>
          </w:tcPr>
          <w:p w14:paraId="4A1664D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582832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Unreachability Period </w:t>
            </w:r>
          </w:p>
        </w:tc>
        <w:tc>
          <w:tcPr>
            <w:tcW w:w="3571" w:type="dxa"/>
          </w:tcPr>
          <w:p w14:paraId="193764C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Optionally check the unreachability period and confirm to UE</w:t>
            </w:r>
          </w:p>
          <w:p w14:paraId="7D20F6BC" w14:textId="70646F88"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Buffer DL data during unreachability period or until UE indicates </w:t>
            </w:r>
            <w:r w:rsidR="00DB669F">
              <w:rPr>
                <w:rFonts w:ascii="Arial" w:eastAsia="Malgun Gothic" w:hAnsi="Arial" w:cs="Arial"/>
                <w:sz w:val="18"/>
                <w:szCs w:val="18"/>
                <w:lang w:eastAsia="en-GB"/>
              </w:rPr>
              <w:t xml:space="preserve">it is </w:t>
            </w:r>
            <w:r w:rsidRPr="00D4451D">
              <w:rPr>
                <w:rFonts w:ascii="Arial" w:eastAsia="Malgun Gothic" w:hAnsi="Arial" w:cs="Arial"/>
                <w:sz w:val="18"/>
                <w:szCs w:val="18"/>
                <w:lang w:eastAsia="en-GB"/>
              </w:rPr>
              <w:t>back in coverage</w:t>
            </w:r>
          </w:p>
        </w:tc>
      </w:tr>
      <w:tr w:rsidR="00D4451D" w:rsidRPr="00D4451D" w14:paraId="401C58AF" w14:textId="77777777" w:rsidTr="00E330BB">
        <w:tc>
          <w:tcPr>
            <w:tcW w:w="990" w:type="dxa"/>
          </w:tcPr>
          <w:p w14:paraId="30C0A8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1425" w:type="dxa"/>
          </w:tcPr>
          <w:p w14:paraId="6A1A1E2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07032359" w14:textId="1E2FC840"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Leaving Coverage Indication followed later by an indication of </w:t>
            </w:r>
            <w:r w:rsidR="00DB669F">
              <w:rPr>
                <w:rFonts w:ascii="Arial" w:eastAsia="Malgun Gothic" w:hAnsi="Arial" w:cs="Arial"/>
                <w:sz w:val="18"/>
                <w:szCs w:val="18"/>
                <w:lang w:eastAsia="en-GB"/>
              </w:rPr>
              <w:t xml:space="preserve">back </w:t>
            </w:r>
            <w:r w:rsidRPr="00D4451D">
              <w:rPr>
                <w:rFonts w:ascii="Arial" w:eastAsia="Malgun Gothic" w:hAnsi="Arial" w:cs="Arial"/>
                <w:sz w:val="18"/>
                <w:szCs w:val="18"/>
                <w:lang w:eastAsia="en-GB"/>
              </w:rPr>
              <w:t>in coverage</w:t>
            </w:r>
          </w:p>
        </w:tc>
        <w:tc>
          <w:tcPr>
            <w:tcW w:w="3571" w:type="dxa"/>
          </w:tcPr>
          <w:p w14:paraId="1E6FBFC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assume the UE is out of coverage between the 2 indications</w:t>
            </w:r>
          </w:p>
        </w:tc>
      </w:tr>
      <w:tr w:rsidR="00D4451D" w:rsidRPr="00D4451D" w14:paraId="55CD8A4C" w14:textId="77777777" w:rsidTr="00E330BB">
        <w:tc>
          <w:tcPr>
            <w:tcW w:w="990" w:type="dxa"/>
          </w:tcPr>
          <w:p w14:paraId="1A82F7E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1425" w:type="dxa"/>
          </w:tcPr>
          <w:p w14:paraId="2D6E54C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7CB8398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Future periodic registration timer/TAU timer and optional power savings parameters</w:t>
            </w:r>
          </w:p>
        </w:tc>
        <w:tc>
          <w:tcPr>
            <w:tcW w:w="3571" w:type="dxa"/>
          </w:tcPr>
          <w:p w14:paraId="4283CFF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activate the future periodic registration timer/TAU timer when leaving satellite coverage</w:t>
            </w:r>
          </w:p>
        </w:tc>
      </w:tr>
      <w:tr w:rsidR="00D4451D" w:rsidRPr="00D4451D" w14:paraId="2AB42BD4" w14:textId="77777777" w:rsidTr="00E330BB">
        <w:tc>
          <w:tcPr>
            <w:tcW w:w="990" w:type="dxa"/>
          </w:tcPr>
          <w:p w14:paraId="493F6A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#11-A</w:t>
            </w:r>
          </w:p>
        </w:tc>
        <w:tc>
          <w:tcPr>
            <w:tcW w:w="1425" w:type="dxa"/>
          </w:tcPr>
          <w:p w14:paraId="20E41D7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6A4A331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MME/AMF: Indication of leaving coverage and optionally time/location for return to coverage,</w:t>
            </w:r>
          </w:p>
        </w:tc>
        <w:tc>
          <w:tcPr>
            <w:tcW w:w="3571" w:type="dxa"/>
          </w:tcPr>
          <w:p w14:paraId="3B96FEA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Return periodic registration/TAU timer to UE </w:t>
            </w:r>
          </w:p>
        </w:tc>
      </w:tr>
      <w:tr w:rsidR="00D4451D" w:rsidRPr="00D4451D" w14:paraId="7523A1B6" w14:textId="77777777" w:rsidTr="00E330BB">
        <w:tc>
          <w:tcPr>
            <w:tcW w:w="990" w:type="dxa"/>
          </w:tcPr>
          <w:p w14:paraId="5D0231B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#11-B</w:t>
            </w:r>
          </w:p>
        </w:tc>
        <w:tc>
          <w:tcPr>
            <w:tcW w:w="1425" w:type="dxa"/>
          </w:tcPr>
          <w:p w14:paraId="383A212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2917CA8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Periodic registration/TAU timer, power saving parameters for eDRX, MICO or PSM and/or a request for an Indication of leaving coverage and/or returning to coverage from the UE</w:t>
            </w:r>
          </w:p>
        </w:tc>
        <w:tc>
          <w:tcPr>
            <w:tcW w:w="3571" w:type="dxa"/>
          </w:tcPr>
          <w:p w14:paraId="10C1C80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UE: Use normal power saving procedures, send Indication of leaving coverage if requested, send indication of returning to coverage if requested </w:t>
            </w:r>
          </w:p>
        </w:tc>
      </w:tr>
      <w:tr w:rsidR="00D4451D" w:rsidRPr="00D4451D" w14:paraId="79C8957B" w14:textId="77777777" w:rsidTr="00E330BB">
        <w:tc>
          <w:tcPr>
            <w:tcW w:w="990" w:type="dxa"/>
          </w:tcPr>
          <w:p w14:paraId="72FFB5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1425" w:type="dxa"/>
          </w:tcPr>
          <w:p w14:paraId="56F2699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2CCA67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Generalized Unavailability Period </w:t>
            </w:r>
          </w:p>
        </w:tc>
        <w:tc>
          <w:tcPr>
            <w:tcW w:w="3571" w:type="dxa"/>
          </w:tcPr>
          <w:p w14:paraId="6C00E7C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Buffer DL data during unavailability period and wait for UE to indicate it is back in coverage</w:t>
            </w:r>
          </w:p>
        </w:tc>
      </w:tr>
      <w:tr w:rsidR="00D4451D" w:rsidRPr="00D4451D" w14:paraId="174C3F1D" w14:textId="77777777" w:rsidTr="00E330BB">
        <w:tc>
          <w:tcPr>
            <w:tcW w:w="990" w:type="dxa"/>
          </w:tcPr>
          <w:p w14:paraId="1F1B87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#21-A</w:t>
            </w:r>
          </w:p>
        </w:tc>
        <w:tc>
          <w:tcPr>
            <w:tcW w:w="1425" w:type="dxa"/>
          </w:tcPr>
          <w:p w14:paraId="7E3B16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3BEB249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MME/AMF: NAS request parameters for eDRX, MICO or PSM</w:t>
            </w:r>
          </w:p>
        </w:tc>
        <w:tc>
          <w:tcPr>
            <w:tcW w:w="3571" w:type="dxa"/>
          </w:tcPr>
          <w:p w14:paraId="46E6976E" w14:textId="773DBEB9"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Honour UE request parameters </w:t>
            </w:r>
            <w:r w:rsidR="00A867B3">
              <w:rPr>
                <w:rFonts w:ascii="Arial" w:eastAsia="Malgun Gothic" w:hAnsi="Arial" w:cs="Arial"/>
                <w:sz w:val="18"/>
                <w:szCs w:val="18"/>
                <w:lang w:eastAsia="en-GB"/>
              </w:rPr>
              <w:t>when there is</w:t>
            </w:r>
            <w:r w:rsidRPr="00D4451D">
              <w:rPr>
                <w:rFonts w:ascii="Arial" w:eastAsia="Malgun Gothic" w:hAnsi="Arial" w:cs="Arial"/>
                <w:sz w:val="18"/>
                <w:szCs w:val="18"/>
                <w:lang w:eastAsia="en-GB"/>
              </w:rPr>
              <w:t xml:space="preserve"> NTN access and then follow existing procedures</w:t>
            </w:r>
          </w:p>
        </w:tc>
      </w:tr>
      <w:tr w:rsidR="00D4451D" w:rsidRPr="00D4451D" w14:paraId="1F5D99EC" w14:textId="77777777" w:rsidTr="00E330BB">
        <w:tc>
          <w:tcPr>
            <w:tcW w:w="990" w:type="dxa"/>
          </w:tcPr>
          <w:p w14:paraId="631E017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#21-B</w:t>
            </w:r>
          </w:p>
        </w:tc>
        <w:tc>
          <w:tcPr>
            <w:tcW w:w="1425" w:type="dxa"/>
          </w:tcPr>
          <w:p w14:paraId="112A37F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1BB12E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Power saving parameters for eDRX, MICO or PSM</w:t>
            </w:r>
          </w:p>
        </w:tc>
        <w:tc>
          <w:tcPr>
            <w:tcW w:w="3571" w:type="dxa"/>
          </w:tcPr>
          <w:p w14:paraId="774B508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Use normal power saving procedures or request new power saving parameters for eDRX, MICO or PSM from the MME/AMF</w:t>
            </w:r>
          </w:p>
        </w:tc>
      </w:tr>
      <w:tr w:rsidR="00D4451D" w:rsidRPr="00D4451D" w14:paraId="02745569" w14:textId="77777777" w:rsidTr="00E330BB">
        <w:tc>
          <w:tcPr>
            <w:tcW w:w="9360" w:type="dxa"/>
            <w:gridSpan w:val="4"/>
          </w:tcPr>
          <w:p w14:paraId="64E6B9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NOTE:</w:t>
            </w:r>
            <w:r w:rsidRPr="00D4451D">
              <w:rPr>
                <w:rFonts w:ascii="Arial" w:eastAsia="Malgun Gothic" w:hAnsi="Arial" w:cs="Arial"/>
                <w:sz w:val="18"/>
                <w:szCs w:val="18"/>
                <w:lang w:eastAsia="en-GB"/>
              </w:rPr>
              <w:tab/>
              <w:t>Solutions #11 and #21 each support UE coordination and MME/AMF coordination as alternatives. The UE coordination alternative is referred to as “A” and the MME/AMF alternative is referred to as “B”.</w:t>
            </w:r>
          </w:p>
        </w:tc>
      </w:tr>
    </w:tbl>
    <w:p w14:paraId="43FD4AA0"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6724BFC8"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As shown in Table 7.</w:t>
      </w:r>
      <w:r w:rsidRPr="00E330BB">
        <w:rPr>
          <w:rFonts w:eastAsia="Times New Roman"/>
          <w:highlight w:val="yellow"/>
          <w:lang w:eastAsia="en-GB"/>
        </w:rPr>
        <w:t>x</w:t>
      </w:r>
      <w:r w:rsidRPr="00D4451D">
        <w:rPr>
          <w:rFonts w:eastAsia="Times New Roman"/>
          <w:lang w:eastAsia="en-GB"/>
        </w:rPr>
        <w:t>.2-1, 7 solutions (#1, #2, #3, #5, #9, #11-B, #21) coordinate coverage gaps using existing power saving parameters for eDRX, MICO or PSM. However, 6 of these 7 solutions are MME/AMF coordinated or allow for MME/AMF coordination and only 2 solutions support UE coordination.</w:t>
      </w:r>
    </w:p>
    <w:p w14:paraId="07DE3C78" w14:textId="44780928"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.2-1, also shows that 4 solutions (#6, #8, #11-A, #16) coordinate coverage gaps using explicit indications of when coverage will cease and when it resumes. All 4 of these solutions are UE coordinated.</w:t>
      </w:r>
      <w:r w:rsidR="00D71ACE">
        <w:rPr>
          <w:rFonts w:eastAsia="Times New Roman"/>
          <w:lang w:eastAsia="en-GB"/>
        </w:rPr>
        <w:t xml:space="preserve"> In the case of Solution #16, the method of transfer would use </w:t>
      </w:r>
      <w:r w:rsidR="00EF64A6">
        <w:rPr>
          <w:rFonts w:eastAsia="Times New Roman"/>
          <w:lang w:eastAsia="en-GB"/>
        </w:rPr>
        <w:t xml:space="preserve">an indication of an unavailability period in a Registration Request that is part of the conclusions for the </w:t>
      </w:r>
      <w:r w:rsidR="00EF64A6" w:rsidRPr="00EF64A6">
        <w:rPr>
          <w:rFonts w:eastAsia="Times New Roman"/>
          <w:lang w:eastAsia="en-GB"/>
        </w:rPr>
        <w:t>Study on Seamless UE context recovery</w:t>
      </w:r>
      <w:r w:rsidR="00EF64A6">
        <w:rPr>
          <w:rFonts w:eastAsia="Times New Roman"/>
          <w:lang w:eastAsia="en-GB"/>
        </w:rPr>
        <w:t xml:space="preserve"> in TR 23.700-61 [</w:t>
      </w:r>
      <w:r w:rsidR="00334598">
        <w:rPr>
          <w:rFonts w:eastAsia="Times New Roman"/>
          <w:lang w:eastAsia="en-GB"/>
        </w:rPr>
        <w:t>11</w:t>
      </w:r>
      <w:r w:rsidR="00EF64A6">
        <w:rPr>
          <w:rFonts w:eastAsia="Times New Roman"/>
          <w:lang w:eastAsia="en-GB"/>
        </w:rPr>
        <w:t xml:space="preserve">]. This could reduce impacts by combining </w:t>
      </w:r>
      <w:r w:rsidR="00EB1D02">
        <w:rPr>
          <w:rFonts w:eastAsia="Times New Roman"/>
          <w:lang w:eastAsia="en-GB"/>
        </w:rPr>
        <w:t xml:space="preserve">common </w:t>
      </w:r>
      <w:r w:rsidR="00EF64A6">
        <w:rPr>
          <w:rFonts w:eastAsia="Times New Roman"/>
          <w:lang w:eastAsia="en-GB"/>
        </w:rPr>
        <w:t>support fo</w:t>
      </w:r>
      <w:r w:rsidR="00EB1D02">
        <w:rPr>
          <w:rFonts w:eastAsia="Times New Roman"/>
          <w:lang w:eastAsia="en-GB"/>
        </w:rPr>
        <w:t>r</w:t>
      </w:r>
      <w:r w:rsidR="00EF64A6">
        <w:rPr>
          <w:rFonts w:eastAsia="Times New Roman"/>
          <w:lang w:eastAsia="en-GB"/>
        </w:rPr>
        <w:t xml:space="preserve"> two separa</w:t>
      </w:r>
      <w:r w:rsidR="00334598">
        <w:rPr>
          <w:rFonts w:eastAsia="Times New Roman"/>
          <w:lang w:eastAsia="en-GB"/>
        </w:rPr>
        <w:t>te</w:t>
      </w:r>
      <w:r w:rsidR="00EF64A6">
        <w:rPr>
          <w:rFonts w:eastAsia="Times New Roman"/>
          <w:lang w:eastAsia="en-GB"/>
        </w:rPr>
        <w:t xml:space="preserve"> features.</w:t>
      </w:r>
    </w:p>
    <w:p w14:paraId="73C26EC7" w14:textId="180BD8CC"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Times New Roman"/>
          <w:lang w:eastAsia="en-GB"/>
        </w:rPr>
        <w:t xml:space="preserve">This suggests using explicit indications of when coverage will cease and when it resumes </w:t>
      </w:r>
      <w:r w:rsidR="003A4452">
        <w:rPr>
          <w:rFonts w:eastAsia="Times New Roman"/>
          <w:lang w:eastAsia="en-GB"/>
        </w:rPr>
        <w:t>if</w:t>
      </w:r>
      <w:r w:rsidRPr="00D4451D">
        <w:rPr>
          <w:rFonts w:eastAsia="Times New Roman"/>
          <w:lang w:eastAsia="en-GB"/>
        </w:rPr>
        <w:t xml:space="preserve"> a UE determines and coordinates coverage gaps</w:t>
      </w:r>
      <w:r w:rsidR="00EB1D02">
        <w:rPr>
          <w:rFonts w:eastAsia="Times New Roman"/>
          <w:lang w:eastAsia="en-GB"/>
        </w:rPr>
        <w:t>.</w:t>
      </w:r>
      <w:r w:rsidRPr="00D4451D">
        <w:rPr>
          <w:rFonts w:eastAsia="Times New Roman"/>
          <w:lang w:eastAsia="en-GB"/>
        </w:rPr>
        <w:t xml:space="preserve"> </w:t>
      </w:r>
      <w:r w:rsidR="00EB1D02">
        <w:rPr>
          <w:rFonts w:eastAsia="Times New Roman"/>
          <w:lang w:eastAsia="en-GB"/>
        </w:rPr>
        <w:t xml:space="preserve">Use of </w:t>
      </w:r>
      <w:r w:rsidRPr="00D4451D">
        <w:rPr>
          <w:rFonts w:eastAsia="Times New Roman"/>
          <w:lang w:eastAsia="en-GB"/>
        </w:rPr>
        <w:t xml:space="preserve">existing power saving parameters for eDRX, MICO or PSM </w:t>
      </w:r>
      <w:r w:rsidR="00EB1D02">
        <w:rPr>
          <w:rFonts w:eastAsia="Times New Roman"/>
          <w:lang w:eastAsia="en-GB"/>
        </w:rPr>
        <w:t xml:space="preserve">seems suitable </w:t>
      </w:r>
      <w:r w:rsidR="003A4452">
        <w:rPr>
          <w:rFonts w:eastAsia="Times New Roman"/>
          <w:lang w:eastAsia="en-GB"/>
        </w:rPr>
        <w:t>if</w:t>
      </w:r>
      <w:r w:rsidRPr="00D4451D">
        <w:rPr>
          <w:rFonts w:eastAsia="Times New Roman"/>
          <w:lang w:eastAsia="en-GB"/>
        </w:rPr>
        <w:t xml:space="preserve"> an MME/AMF determines and coordinates coverage gaps.</w:t>
      </w:r>
      <w:r w:rsidR="00EB1D02">
        <w:rPr>
          <w:rFonts w:eastAsia="Times New Roman"/>
          <w:lang w:eastAsia="en-GB"/>
        </w:rPr>
        <w:t xml:space="preserve"> However, it is not clear that </w:t>
      </w:r>
      <w:r w:rsidR="00EB1D02" w:rsidRPr="00D4451D">
        <w:rPr>
          <w:rFonts w:eastAsia="Times New Roman"/>
          <w:lang w:eastAsia="en-GB"/>
        </w:rPr>
        <w:t>MME/AMF determin</w:t>
      </w:r>
      <w:r w:rsidR="00EB1D02">
        <w:rPr>
          <w:rFonts w:eastAsia="Times New Roman"/>
          <w:lang w:eastAsia="en-GB"/>
        </w:rPr>
        <w:t>ation</w:t>
      </w:r>
      <w:r w:rsidR="00EB1D02" w:rsidRPr="00D4451D">
        <w:rPr>
          <w:rFonts w:eastAsia="Times New Roman"/>
          <w:lang w:eastAsia="en-GB"/>
        </w:rPr>
        <w:t xml:space="preserve"> and coordinat</w:t>
      </w:r>
      <w:r w:rsidR="00EB1D02">
        <w:rPr>
          <w:rFonts w:eastAsia="Times New Roman"/>
          <w:lang w:eastAsia="en-GB"/>
        </w:rPr>
        <w:t xml:space="preserve">ion of </w:t>
      </w:r>
      <w:r w:rsidR="00EB1D02" w:rsidRPr="00D4451D">
        <w:rPr>
          <w:rFonts w:eastAsia="Times New Roman"/>
          <w:lang w:eastAsia="en-GB"/>
        </w:rPr>
        <w:t>coverage gaps</w:t>
      </w:r>
      <w:r w:rsidR="00EB1D02">
        <w:rPr>
          <w:rFonts w:eastAsia="Times New Roman"/>
          <w:lang w:eastAsia="en-GB"/>
        </w:rPr>
        <w:t xml:space="preserve"> is needed if a UE is able to perform this reliably.</w:t>
      </w:r>
    </w:p>
    <w:p w14:paraId="0520C86D" w14:textId="60026ED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.3</w:t>
      </w:r>
      <w:r w:rsidRPr="00D4451D">
        <w:rPr>
          <w:rFonts w:ascii="Arial" w:eastAsia="Times New Roman" w:hAnsi="Arial"/>
          <w:sz w:val="28"/>
          <w:lang w:eastAsia="en-GB"/>
        </w:rPr>
        <w:tab/>
        <w:t>Source of Satellite Coverage Data</w:t>
      </w:r>
    </w:p>
    <w:p w14:paraId="55B5A216"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.3-1 summarizes different sources of coverage data as defined or allowed by different solutions. The listed sources may not be the ultimate sources and may obtain coverage data from some other source (e.g. a satellite network provider) but that aspect is not specified by the solutions.</w:t>
      </w:r>
    </w:p>
    <w:p w14:paraId="34181171"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.3-1: Source of Satellite Coverage Data defined by Different Solutions</w:t>
      </w:r>
    </w:p>
    <w:tbl>
      <w:tblPr>
        <w:tblStyle w:val="TableGrid"/>
        <w:tblW w:w="9270" w:type="dxa"/>
        <w:tblInd w:w="355" w:type="dxa"/>
        <w:tblLayout w:type="fixed"/>
        <w:tblLook w:val="04A0" w:firstRow="1" w:lastRow="0" w:firstColumn="1" w:lastColumn="0" w:noHBand="0" w:noVBand="1"/>
      </w:tblPr>
      <w:tblGrid>
        <w:gridCol w:w="990"/>
        <w:gridCol w:w="990"/>
        <w:gridCol w:w="1620"/>
        <w:gridCol w:w="900"/>
        <w:gridCol w:w="1260"/>
        <w:gridCol w:w="1170"/>
        <w:gridCol w:w="720"/>
        <w:gridCol w:w="720"/>
        <w:gridCol w:w="900"/>
      </w:tblGrid>
      <w:tr w:rsidR="00D4451D" w:rsidRPr="00D4451D" w14:paraId="7A204268" w14:textId="77777777" w:rsidTr="00E330BB">
        <w:tc>
          <w:tcPr>
            <w:tcW w:w="990" w:type="dxa"/>
            <w:vMerge w:val="restart"/>
          </w:tcPr>
          <w:p w14:paraId="1A61E1A9"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8280" w:type="dxa"/>
            <w:gridSpan w:val="8"/>
          </w:tcPr>
          <w:p w14:paraId="381AE06B"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Source of Satellite Coverage Data</w:t>
            </w:r>
          </w:p>
        </w:tc>
      </w:tr>
      <w:tr w:rsidR="00D4451D" w:rsidRPr="00D4451D" w14:paraId="5D2DD10E" w14:textId="77777777" w:rsidTr="00E330BB">
        <w:tc>
          <w:tcPr>
            <w:tcW w:w="990" w:type="dxa"/>
            <w:vMerge/>
          </w:tcPr>
          <w:p w14:paraId="42A0924E" w14:textId="77777777" w:rsidR="00D4451D" w:rsidRPr="00D4451D" w:rsidRDefault="00D4451D" w:rsidP="00D4451D">
            <w:pPr>
              <w:spacing w:after="0"/>
              <w:jc w:val="center"/>
              <w:rPr>
                <w:rFonts w:ascii="Arial" w:eastAsia="Malgun Gothic" w:hAnsi="Arial" w:cs="Arial"/>
                <w:b/>
                <w:bCs/>
                <w:sz w:val="18"/>
                <w:szCs w:val="18"/>
                <w:lang w:eastAsia="en-GB"/>
              </w:rPr>
            </w:pPr>
          </w:p>
        </w:tc>
        <w:tc>
          <w:tcPr>
            <w:tcW w:w="990" w:type="dxa"/>
          </w:tcPr>
          <w:p w14:paraId="2519A45D"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RAN</w:t>
            </w:r>
          </w:p>
        </w:tc>
        <w:tc>
          <w:tcPr>
            <w:tcW w:w="1620" w:type="dxa"/>
          </w:tcPr>
          <w:p w14:paraId="63C3381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External Server</w:t>
            </w:r>
          </w:p>
        </w:tc>
        <w:tc>
          <w:tcPr>
            <w:tcW w:w="900" w:type="dxa"/>
          </w:tcPr>
          <w:p w14:paraId="534B7597"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NWDAF</w:t>
            </w:r>
          </w:p>
        </w:tc>
        <w:tc>
          <w:tcPr>
            <w:tcW w:w="1260" w:type="dxa"/>
          </w:tcPr>
          <w:p w14:paraId="10EAF448"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Undefined</w:t>
            </w:r>
          </w:p>
        </w:tc>
        <w:tc>
          <w:tcPr>
            <w:tcW w:w="1170" w:type="dxa"/>
          </w:tcPr>
          <w:p w14:paraId="20AA1A24"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AMF/MME</w:t>
            </w:r>
          </w:p>
        </w:tc>
        <w:tc>
          <w:tcPr>
            <w:tcW w:w="720" w:type="dxa"/>
          </w:tcPr>
          <w:p w14:paraId="38B9A27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O&amp;M</w:t>
            </w:r>
          </w:p>
        </w:tc>
        <w:tc>
          <w:tcPr>
            <w:tcW w:w="720" w:type="dxa"/>
          </w:tcPr>
          <w:p w14:paraId="449A3201"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AF</w:t>
            </w:r>
          </w:p>
        </w:tc>
        <w:tc>
          <w:tcPr>
            <w:tcW w:w="900" w:type="dxa"/>
          </w:tcPr>
          <w:p w14:paraId="6A7D1F7C"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New NF</w:t>
            </w:r>
          </w:p>
        </w:tc>
      </w:tr>
      <w:tr w:rsidR="00D4451D" w:rsidRPr="00D4451D" w14:paraId="53DA9F67" w14:textId="77777777" w:rsidTr="00E330BB">
        <w:tc>
          <w:tcPr>
            <w:tcW w:w="990" w:type="dxa"/>
          </w:tcPr>
          <w:p w14:paraId="41B9ED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990" w:type="dxa"/>
          </w:tcPr>
          <w:p w14:paraId="14D2E1A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79266162"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072D786"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60C3114F"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367BF78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CD43BEE"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50BE84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4DB15A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1D095FFB" w14:textId="77777777" w:rsidTr="00E330BB">
        <w:tc>
          <w:tcPr>
            <w:tcW w:w="990" w:type="dxa"/>
          </w:tcPr>
          <w:p w14:paraId="0522164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990" w:type="dxa"/>
          </w:tcPr>
          <w:p w14:paraId="07BE4053"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28B6540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75C3040F"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57F9A06"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B44CBA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39454F42"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32FE7A6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7AAC30B"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DB9C58F" w14:textId="77777777" w:rsidTr="00E330BB">
        <w:tc>
          <w:tcPr>
            <w:tcW w:w="990" w:type="dxa"/>
          </w:tcPr>
          <w:p w14:paraId="0BB3D1A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990" w:type="dxa"/>
          </w:tcPr>
          <w:p w14:paraId="0C7E2F9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5FF3568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154AF06E"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76F663B4"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55BF5F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3F8BFA8"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8DD543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DF4A70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620CBAA" w14:textId="77777777" w:rsidTr="00E330BB">
        <w:tc>
          <w:tcPr>
            <w:tcW w:w="990" w:type="dxa"/>
          </w:tcPr>
          <w:p w14:paraId="3ADCFA5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990" w:type="dxa"/>
          </w:tcPr>
          <w:p w14:paraId="4A7D551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4537347E"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1E5A262"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19376ED"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146162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8CD790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DA9536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3F2011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497152C" w14:textId="77777777" w:rsidTr="00E330BB">
        <w:tc>
          <w:tcPr>
            <w:tcW w:w="990" w:type="dxa"/>
          </w:tcPr>
          <w:p w14:paraId="2331F95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990" w:type="dxa"/>
          </w:tcPr>
          <w:p w14:paraId="4F3794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2255B6D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D548C41"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3F958942"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6BF752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9FF3522"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EA647DF"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200CC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6EF139C7" w14:textId="77777777" w:rsidTr="00E330BB">
        <w:tc>
          <w:tcPr>
            <w:tcW w:w="990" w:type="dxa"/>
          </w:tcPr>
          <w:p w14:paraId="2313FB8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990" w:type="dxa"/>
          </w:tcPr>
          <w:p w14:paraId="50A5028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655F778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1A7A02A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55C4EE33"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7EF30E7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D7DDED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0D9C2C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D1237B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33765FA" w14:textId="77777777" w:rsidTr="00E330BB">
        <w:tc>
          <w:tcPr>
            <w:tcW w:w="990" w:type="dxa"/>
          </w:tcPr>
          <w:p w14:paraId="37428BB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990" w:type="dxa"/>
          </w:tcPr>
          <w:p w14:paraId="0EF5DDA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0944BC5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CFA0E54"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0047340"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5C623B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D54BF34"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7380FAC"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CBE14F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486B4BB" w14:textId="77777777" w:rsidTr="00E330BB">
        <w:tc>
          <w:tcPr>
            <w:tcW w:w="990" w:type="dxa"/>
          </w:tcPr>
          <w:p w14:paraId="0F5019A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990" w:type="dxa"/>
          </w:tcPr>
          <w:p w14:paraId="0EF458AF"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4EFAFC9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DB88CCA"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7BFDDEB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55573C8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EB9B354"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5215E6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C2F7ACB"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193DAB8C" w14:textId="77777777" w:rsidTr="00E330BB">
        <w:tc>
          <w:tcPr>
            <w:tcW w:w="990" w:type="dxa"/>
          </w:tcPr>
          <w:p w14:paraId="6ED054D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990" w:type="dxa"/>
          </w:tcPr>
          <w:p w14:paraId="4954373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3ED6205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7A3F676"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832D79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4184D98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09AC413"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C60DC2D"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AEB8AE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C20A8F7" w14:textId="77777777" w:rsidTr="00E330BB">
        <w:tc>
          <w:tcPr>
            <w:tcW w:w="990" w:type="dxa"/>
          </w:tcPr>
          <w:p w14:paraId="6DEAE09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990" w:type="dxa"/>
          </w:tcPr>
          <w:p w14:paraId="66B6ECAD"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2A29160"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1AFD244"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1222BA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26F0B0C9"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ABACBB5"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B25E3E6"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7A4E63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647CA2F" w14:textId="77777777" w:rsidTr="00E330BB">
        <w:tc>
          <w:tcPr>
            <w:tcW w:w="990" w:type="dxa"/>
          </w:tcPr>
          <w:p w14:paraId="0BFEF58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990" w:type="dxa"/>
          </w:tcPr>
          <w:p w14:paraId="4F1E282A"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2F7B13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35682A5"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8DEAA7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013F603F"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75BF46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DBBF102"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E1993C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6EC6A327" w14:textId="77777777" w:rsidTr="00E330BB">
        <w:tc>
          <w:tcPr>
            <w:tcW w:w="990" w:type="dxa"/>
          </w:tcPr>
          <w:p w14:paraId="4B24351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990" w:type="dxa"/>
          </w:tcPr>
          <w:p w14:paraId="47152F76"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2CA8AA0"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F34DDE9"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A321F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5FFF3FF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E465035"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A7FDAC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5F979E9"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839F754" w14:textId="77777777" w:rsidTr="00E330BB">
        <w:tc>
          <w:tcPr>
            <w:tcW w:w="990" w:type="dxa"/>
          </w:tcPr>
          <w:p w14:paraId="556E024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990" w:type="dxa"/>
          </w:tcPr>
          <w:p w14:paraId="785977D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B565E9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B77ED1F"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2D09A6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37C10B1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3D3FDE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6C03A6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78D065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CA95771" w14:textId="77777777" w:rsidTr="00E330BB">
        <w:tc>
          <w:tcPr>
            <w:tcW w:w="990" w:type="dxa"/>
          </w:tcPr>
          <w:p w14:paraId="32D2075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990" w:type="dxa"/>
          </w:tcPr>
          <w:p w14:paraId="3E6F71F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472D0E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53C57AD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5A06A881"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4C7B364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DDD29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189AE8DC"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9E40BE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5C4A59E" w14:textId="77777777" w:rsidTr="00E330BB">
        <w:tc>
          <w:tcPr>
            <w:tcW w:w="990" w:type="dxa"/>
          </w:tcPr>
          <w:p w14:paraId="578C383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990" w:type="dxa"/>
          </w:tcPr>
          <w:p w14:paraId="39551EE6"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18F28A3"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16A8D7"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4C581FB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6BC580A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2E46F7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094ED1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C58626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D36231D" w14:textId="77777777" w:rsidTr="00E330BB">
        <w:tc>
          <w:tcPr>
            <w:tcW w:w="990" w:type="dxa"/>
          </w:tcPr>
          <w:p w14:paraId="14129D2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990" w:type="dxa"/>
          </w:tcPr>
          <w:p w14:paraId="2924AE13"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7F36E9D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78B6B0C1"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3A7C47E"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2629CA4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C42AC1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4D19A99"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8248CB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42A651C1" w14:textId="77777777" w:rsidTr="00E330BB">
        <w:tc>
          <w:tcPr>
            <w:tcW w:w="990" w:type="dxa"/>
          </w:tcPr>
          <w:p w14:paraId="60EDEDF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990" w:type="dxa"/>
          </w:tcPr>
          <w:p w14:paraId="22CE31A9"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B53E49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74E6D8"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6BC8C794"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09D742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37E9C1F"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B3806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1F5CB55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F6B3694" w14:textId="77777777" w:rsidTr="00E330BB">
        <w:tc>
          <w:tcPr>
            <w:tcW w:w="990" w:type="dxa"/>
          </w:tcPr>
          <w:p w14:paraId="019B2FF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990" w:type="dxa"/>
          </w:tcPr>
          <w:p w14:paraId="398B917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3A5926D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9335DB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129F395B"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016825E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3832AE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A1259F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1D11D02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BAF4E62" w14:textId="77777777" w:rsidTr="00E330BB">
        <w:tc>
          <w:tcPr>
            <w:tcW w:w="990" w:type="dxa"/>
          </w:tcPr>
          <w:p w14:paraId="5F19BC1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990" w:type="dxa"/>
          </w:tcPr>
          <w:p w14:paraId="7952C614"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7785DEC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65C07FB0"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4EF6578"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0F1480F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0A44B7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9EEDB02"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B54B4F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1A1800E" w14:textId="77777777" w:rsidTr="00E330BB">
        <w:tc>
          <w:tcPr>
            <w:tcW w:w="990" w:type="dxa"/>
          </w:tcPr>
          <w:p w14:paraId="4F5ED99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990" w:type="dxa"/>
          </w:tcPr>
          <w:p w14:paraId="04CE8DD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03232621"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67A70FD"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24D922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04ED80E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6779688"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4D6AD1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ABBCC82" w14:textId="77777777" w:rsidR="00D4451D" w:rsidRPr="00D4451D" w:rsidRDefault="00D4451D" w:rsidP="00D4451D">
            <w:pPr>
              <w:spacing w:after="0"/>
              <w:jc w:val="center"/>
              <w:rPr>
                <w:rFonts w:ascii="Arial" w:eastAsia="Malgun Gothic" w:hAnsi="Arial" w:cs="Arial"/>
                <w:sz w:val="18"/>
                <w:szCs w:val="18"/>
                <w:lang w:eastAsia="en-GB"/>
              </w:rPr>
            </w:pPr>
          </w:p>
        </w:tc>
      </w:tr>
    </w:tbl>
    <w:p w14:paraId="4BBA50FB" w14:textId="77777777" w:rsidR="00D4451D" w:rsidRPr="00D4451D" w:rsidRDefault="00D4451D" w:rsidP="00D4451D">
      <w:pPr>
        <w:overflowPunct w:val="0"/>
        <w:autoSpaceDE w:val="0"/>
        <w:autoSpaceDN w:val="0"/>
        <w:adjustRightInd w:val="0"/>
        <w:textAlignment w:val="baseline"/>
        <w:rPr>
          <w:rFonts w:eastAsia="DengXian"/>
          <w:lang w:eastAsia="zh-CN"/>
        </w:rPr>
      </w:pPr>
    </w:p>
    <w:p w14:paraId="45C19A5B" w14:textId="791610D6"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 xml:space="preserve">-1, 8 of the 20 listed solutions assume the RAN as the source of coverage data (for the UE, </w:t>
      </w:r>
      <w:proofErr w:type="gramStart"/>
      <w:r w:rsidRPr="00D4451D">
        <w:rPr>
          <w:rFonts w:eastAsia="DengXian"/>
          <w:lang w:eastAsia="zh-CN"/>
        </w:rPr>
        <w:t>CN</w:t>
      </w:r>
      <w:proofErr w:type="gramEnd"/>
      <w:r w:rsidRPr="00D4451D">
        <w:rPr>
          <w:rFonts w:eastAsia="DengXian"/>
          <w:lang w:eastAsia="zh-CN"/>
        </w:rPr>
        <w:t xml:space="preserve"> or both). The RAN probably cannot be the ultimate source of the data and O&amp;M might be needed to configure the data in the RAN, but that may be considered </w:t>
      </w:r>
      <w:r w:rsidR="003A4452">
        <w:rPr>
          <w:rFonts w:eastAsia="DengXian"/>
          <w:lang w:eastAsia="zh-CN"/>
        </w:rPr>
        <w:t xml:space="preserve">as </w:t>
      </w:r>
      <w:r w:rsidRPr="00D4451D">
        <w:rPr>
          <w:rFonts w:eastAsia="DengXian"/>
          <w:lang w:eastAsia="zh-CN"/>
        </w:rPr>
        <w:t>out of scope of Release 18.</w:t>
      </w:r>
    </w:p>
    <w:p w14:paraId="2F4B617D" w14:textId="77B46D2C"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also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-1, 8 of the 20 listed solutions assume availability of coverage data but leave the source undefined.</w:t>
      </w:r>
    </w:p>
    <w:p w14:paraId="79E7B65F" w14:textId="590AEEDE"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 xml:space="preserve">The remaining possible sources </w:t>
      </w:r>
      <w:r w:rsidR="003A4452">
        <w:rPr>
          <w:rFonts w:eastAsia="DengXian"/>
          <w:lang w:eastAsia="zh-CN"/>
        </w:rPr>
        <w:t xml:space="preserve">listed in </w:t>
      </w:r>
      <w:r w:rsidR="003A4452" w:rsidRPr="00D4451D">
        <w:rPr>
          <w:rFonts w:eastAsia="DengXian"/>
          <w:lang w:eastAsia="zh-CN"/>
        </w:rPr>
        <w:t>Table 7.</w:t>
      </w:r>
      <w:r w:rsidR="003A4452" w:rsidRPr="00E330BB">
        <w:rPr>
          <w:rFonts w:eastAsia="DengXian"/>
          <w:highlight w:val="yellow"/>
          <w:lang w:eastAsia="zh-CN"/>
        </w:rPr>
        <w:t>x</w:t>
      </w:r>
      <w:r w:rsidR="003A4452" w:rsidRPr="00D4451D">
        <w:rPr>
          <w:rFonts w:eastAsia="DengXian"/>
          <w:lang w:eastAsia="zh-CN"/>
        </w:rPr>
        <w:t>.</w:t>
      </w:r>
      <w:r w:rsidR="003A4452">
        <w:rPr>
          <w:rFonts w:eastAsia="DengXian"/>
          <w:lang w:eastAsia="zh-CN"/>
        </w:rPr>
        <w:t>3</w:t>
      </w:r>
      <w:r w:rsidR="003A4452" w:rsidRPr="00D4451D">
        <w:rPr>
          <w:rFonts w:eastAsia="DengXian"/>
          <w:lang w:eastAsia="zh-CN"/>
        </w:rPr>
        <w:t>-1</w:t>
      </w:r>
      <w:r w:rsidR="003A4452">
        <w:rPr>
          <w:rFonts w:eastAsia="DengXian"/>
          <w:lang w:eastAsia="zh-CN"/>
        </w:rPr>
        <w:t xml:space="preserve"> </w:t>
      </w:r>
      <w:r w:rsidRPr="00D4451D">
        <w:rPr>
          <w:rFonts w:eastAsia="DengXian"/>
          <w:lang w:eastAsia="zh-CN"/>
        </w:rPr>
        <w:t>comprise an external server (4 solutions), NWDAF (3 solutions), AMF/MME (2 solutions), O&amp;M (2 solutions), AF (2 solutions), and a new NF (1 solution).</w:t>
      </w:r>
    </w:p>
    <w:p w14:paraId="494C6308" w14:textId="4FBE1FC4" w:rsid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Since the 9 solutions defining RAN as the source of coverage data would very likely need to rely on O&amp;M to configure the RAN (even though out of scope), use of O&amp;M to configure coverage data in the CN also seems to be suitable. The next most popular solution is an external server which could be owned and/or managed by a satellite network operator.</w:t>
      </w:r>
    </w:p>
    <w:p w14:paraId="04DE2D91" w14:textId="684A78F0" w:rsidR="005A0692" w:rsidRPr="00D4451D" w:rsidRDefault="005A0692" w:rsidP="00D4451D">
      <w:pPr>
        <w:overflowPunct w:val="0"/>
        <w:autoSpaceDE w:val="0"/>
        <w:autoSpaceDN w:val="0"/>
        <w:adjustRightInd w:val="0"/>
        <w:textAlignment w:val="baseline"/>
        <w:rPr>
          <w:rFonts w:eastAsia="DengXian"/>
          <w:lang w:eastAsia="zh-CN"/>
        </w:rPr>
      </w:pPr>
      <w:r>
        <w:rPr>
          <w:rFonts w:eastAsia="DengXian"/>
          <w:lang w:eastAsia="zh-CN"/>
        </w:rPr>
        <w:t>This suggests that O&amp;M or an external server should be the ultimate source of coverage data for UEs, RAN and CN.</w:t>
      </w:r>
      <w:r w:rsidR="00093A22">
        <w:rPr>
          <w:rFonts w:eastAsia="DengXian"/>
          <w:lang w:eastAsia="zh-CN"/>
        </w:rPr>
        <w:t xml:space="preserve"> Use of an AF can also be considered since this can correspond to an external server.</w:t>
      </w:r>
    </w:p>
    <w:p w14:paraId="128001F3" w14:textId="76DBEFDC"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.4</w:t>
      </w:r>
      <w:r w:rsidRPr="00D4451D">
        <w:rPr>
          <w:rFonts w:ascii="Arial" w:eastAsia="Times New Roman" w:hAnsi="Arial"/>
          <w:sz w:val="28"/>
          <w:lang w:eastAsia="en-GB"/>
        </w:rPr>
        <w:tab/>
        <w:t>Type of Satellite Coverage Data</w:t>
      </w:r>
    </w:p>
    <w:p w14:paraId="53D78B29" w14:textId="472E2F6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.4-1 summarizes different types of satellite coverage related data as defined by different solutions including Release 17. The table also shows whether the data would be applicable to all UEs or just to one specific UE and whether calculation of coverage </w:t>
      </w:r>
      <w:r w:rsidR="00B6296D">
        <w:rPr>
          <w:rFonts w:eastAsia="Times New Roman"/>
          <w:lang w:eastAsia="en-GB"/>
        </w:rPr>
        <w:t xml:space="preserve">availability </w:t>
      </w:r>
      <w:r w:rsidRPr="00D4451D">
        <w:rPr>
          <w:rFonts w:eastAsia="Times New Roman"/>
          <w:lang w:eastAsia="en-GB"/>
        </w:rPr>
        <w:t>is performed by the source of the coverage data (in which case the coverage data contains indications of coverage versus no coverage) or by the recipient of the coverage data (in which case the coverage data contains information for satellites and possibly radio cells).</w:t>
      </w:r>
    </w:p>
    <w:p w14:paraId="0F029377"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.4-1: Satellite Coverage Data defined by Different Solutions</w:t>
      </w:r>
    </w:p>
    <w:tbl>
      <w:tblPr>
        <w:tblStyle w:val="TableGrid"/>
        <w:tblW w:w="0" w:type="auto"/>
        <w:tblInd w:w="175" w:type="dxa"/>
        <w:tblLayout w:type="fixed"/>
        <w:tblLook w:val="04A0" w:firstRow="1" w:lastRow="0" w:firstColumn="1" w:lastColumn="0" w:noHBand="0" w:noVBand="1"/>
      </w:tblPr>
      <w:tblGrid>
        <w:gridCol w:w="1170"/>
        <w:gridCol w:w="5310"/>
        <w:gridCol w:w="1890"/>
        <w:gridCol w:w="2070"/>
      </w:tblGrid>
      <w:tr w:rsidR="00D4451D" w:rsidRPr="00D4451D" w14:paraId="3AE6A0D0" w14:textId="77777777" w:rsidTr="00E330BB">
        <w:tc>
          <w:tcPr>
            <w:tcW w:w="1170" w:type="dxa"/>
          </w:tcPr>
          <w:p w14:paraId="70E00176" w14:textId="77777777" w:rsidR="00D4451D" w:rsidRPr="00D4451D" w:rsidRDefault="00D4451D" w:rsidP="00E330BB">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5310" w:type="dxa"/>
          </w:tcPr>
          <w:p w14:paraId="5CA505C6" w14:textId="77777777" w:rsidR="00D4451D" w:rsidRPr="00D4451D" w:rsidRDefault="00D4451D" w:rsidP="00E330BB">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Type(s) of Satellite Coverage Data</w:t>
            </w:r>
          </w:p>
        </w:tc>
        <w:tc>
          <w:tcPr>
            <w:tcW w:w="1890" w:type="dxa"/>
          </w:tcPr>
          <w:p w14:paraId="41DB6B26"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Data Applicability</w:t>
            </w:r>
          </w:p>
        </w:tc>
        <w:tc>
          <w:tcPr>
            <w:tcW w:w="2070" w:type="dxa"/>
          </w:tcPr>
          <w:p w14:paraId="19AA7210"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 xml:space="preserve">Coverage Calculation </w:t>
            </w:r>
          </w:p>
        </w:tc>
      </w:tr>
      <w:tr w:rsidR="00D4451D" w:rsidRPr="00D4451D" w14:paraId="20DCD1A7" w14:textId="77777777" w:rsidTr="00E330BB">
        <w:tc>
          <w:tcPr>
            <w:tcW w:w="1170" w:type="dxa"/>
          </w:tcPr>
          <w:p w14:paraId="3CB40C9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Release 17</w:t>
            </w:r>
          </w:p>
        </w:tc>
        <w:tc>
          <w:tcPr>
            <w:tcW w:w="5310" w:type="dxa"/>
          </w:tcPr>
          <w:p w14:paraId="62543CE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Ephemeris data for up to 4 satellites</w:t>
            </w:r>
          </w:p>
        </w:tc>
        <w:tc>
          <w:tcPr>
            <w:tcW w:w="1890" w:type="dxa"/>
          </w:tcPr>
          <w:p w14:paraId="54B10BE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w:t>
            </w:r>
          </w:p>
        </w:tc>
        <w:tc>
          <w:tcPr>
            <w:tcW w:w="2070" w:type="dxa"/>
          </w:tcPr>
          <w:p w14:paraId="2723BB7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Recipient</w:t>
            </w:r>
          </w:p>
        </w:tc>
      </w:tr>
      <w:tr w:rsidR="00D4451D" w:rsidRPr="00D4451D" w14:paraId="02C55E9D" w14:textId="77777777" w:rsidTr="00E330BB">
        <w:tc>
          <w:tcPr>
            <w:tcW w:w="1170" w:type="dxa"/>
          </w:tcPr>
          <w:p w14:paraId="5263B75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5310" w:type="dxa"/>
          </w:tcPr>
          <w:p w14:paraId="567CEC2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map data (in coverage versus out of coverage) for one or more satellite RATs at one or more locations defined on a rectangular or hexagonal grid array for a sequence of times</w:t>
            </w:r>
          </w:p>
        </w:tc>
        <w:tc>
          <w:tcPr>
            <w:tcW w:w="1890" w:type="dxa"/>
          </w:tcPr>
          <w:p w14:paraId="117D725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w:t>
            </w:r>
          </w:p>
        </w:tc>
        <w:tc>
          <w:tcPr>
            <w:tcW w:w="2070" w:type="dxa"/>
          </w:tcPr>
          <w:p w14:paraId="1497132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5B416CDD" w14:textId="77777777" w:rsidTr="00E330BB">
        <w:tc>
          <w:tcPr>
            <w:tcW w:w="1170" w:type="dxa"/>
          </w:tcPr>
          <w:p w14:paraId="68CB520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5310" w:type="dxa"/>
          </w:tcPr>
          <w:p w14:paraId="5B178C3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data (in coverage versus out of coverage) for one or more satellite RATs along a future UE trajectory or “area of geographical evolution” for a sequence of times</w:t>
            </w:r>
          </w:p>
        </w:tc>
        <w:tc>
          <w:tcPr>
            <w:tcW w:w="1890" w:type="dxa"/>
          </w:tcPr>
          <w:p w14:paraId="316B4C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w:t>
            </w:r>
          </w:p>
        </w:tc>
        <w:tc>
          <w:tcPr>
            <w:tcW w:w="2070" w:type="dxa"/>
          </w:tcPr>
          <w:p w14:paraId="7C6F775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4F534BA6" w14:textId="77777777" w:rsidTr="00E330BB">
        <w:tc>
          <w:tcPr>
            <w:tcW w:w="1170" w:type="dxa"/>
          </w:tcPr>
          <w:p w14:paraId="77FA3FA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5310" w:type="dxa"/>
          </w:tcPr>
          <w:p w14:paraId="56692D6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Coverage data (in coverage versus out of coverage) along a future UE trajectory for a sequence of times </w:t>
            </w:r>
          </w:p>
        </w:tc>
        <w:tc>
          <w:tcPr>
            <w:tcW w:w="1890" w:type="dxa"/>
          </w:tcPr>
          <w:p w14:paraId="1BFECD2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w:t>
            </w:r>
          </w:p>
        </w:tc>
        <w:tc>
          <w:tcPr>
            <w:tcW w:w="2070" w:type="dxa"/>
          </w:tcPr>
          <w:p w14:paraId="19117F7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0640B098" w14:textId="77777777" w:rsidTr="00E330BB">
        <w:tc>
          <w:tcPr>
            <w:tcW w:w="1170" w:type="dxa"/>
          </w:tcPr>
          <w:p w14:paraId="4989F63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5310" w:type="dxa"/>
          </w:tcPr>
          <w:p w14:paraId="4CB7B72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Either Ephemeris data</w:t>
            </w:r>
          </w:p>
          <w:p w14:paraId="3EFA5A3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Or in-coverage and out-of-coverage periods for a known or assumed UE mobility pattern/trajectory</w:t>
            </w:r>
          </w:p>
        </w:tc>
        <w:tc>
          <w:tcPr>
            <w:tcW w:w="1890" w:type="dxa"/>
          </w:tcPr>
          <w:p w14:paraId="2562C96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 - ephemeris</w:t>
            </w:r>
          </w:p>
          <w:p w14:paraId="59D5C98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 – coverage periods</w:t>
            </w:r>
          </w:p>
        </w:tc>
        <w:tc>
          <w:tcPr>
            <w:tcW w:w="2070" w:type="dxa"/>
          </w:tcPr>
          <w:p w14:paraId="79A096E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Recipient: with ephemeris</w:t>
            </w:r>
          </w:p>
          <w:p w14:paraId="20CA26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 with coverage periods</w:t>
            </w:r>
          </w:p>
        </w:tc>
      </w:tr>
      <w:tr w:rsidR="00D4451D" w:rsidRPr="00D4451D" w14:paraId="262E3D11" w14:textId="77777777" w:rsidTr="00E330BB">
        <w:tc>
          <w:tcPr>
            <w:tcW w:w="1170" w:type="dxa"/>
          </w:tcPr>
          <w:p w14:paraId="7AC36A5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5310" w:type="dxa"/>
          </w:tcPr>
          <w:p w14:paraId="35D2A0F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map data for an area, trajectories and/or time period</w:t>
            </w:r>
          </w:p>
        </w:tc>
        <w:tc>
          <w:tcPr>
            <w:tcW w:w="1890" w:type="dxa"/>
          </w:tcPr>
          <w:p w14:paraId="6C76AB4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 or All UEs</w:t>
            </w:r>
          </w:p>
        </w:tc>
        <w:tc>
          <w:tcPr>
            <w:tcW w:w="2070" w:type="dxa"/>
          </w:tcPr>
          <w:p w14:paraId="1F94AFF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bl>
    <w:p w14:paraId="56E97577"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554C2A39" w14:textId="7CD20C90"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The solution in Release 17, Solution #15, Solution #21 (in the case of ephemeris) and Solution #22 can provide coverage data that is applicable to all UEs, whereas Solutions #17, #19, #21 (in the case of in and out of coverage periods) and #22 (in the case that UE trajectory is included) provide coverage data that is applicable to one UE only due to being based on a known or expected mobility pattern or trajectory</w:t>
      </w:r>
      <w:r w:rsidR="00B6296D">
        <w:rPr>
          <w:rFonts w:eastAsia="Times New Roman"/>
          <w:lang w:eastAsia="en-GB"/>
        </w:rPr>
        <w:t xml:space="preserve"> for a specific UE</w:t>
      </w:r>
      <w:r w:rsidRPr="00D4451D">
        <w:rPr>
          <w:rFonts w:eastAsia="Times New Roman"/>
          <w:lang w:eastAsia="en-GB"/>
        </w:rPr>
        <w:t>.</w:t>
      </w:r>
    </w:p>
    <w:p w14:paraId="65FCBE4C"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However, coverage data calculation is performed by the source of the coverage data for all solutions except Release 17 and Solution #21 where ephemeris data is used. While the source may need to calculate separate coverage data for each UE in Solutions #17, #19, #21, #22, the source could rely on intermediate data (e.g. similar to that for Solution #15) for these solutions, which might enable a once only type of calculation rather than a separate complete calculation for each UE. The once only calculation for all solutions except Release 17 could use known ephemeris data for all satellites plus details of radio cell coverage to calculate and store locations and times where coverage is and is not available, after which per UE coverage can be obtained for Solutions #17, #19 and #21 or location/time related coverage can be obtained for Solution #15 without any more complex calculation.</w:t>
      </w:r>
    </w:p>
    <w:p w14:paraId="2C1D5189" w14:textId="43840B42" w:rsidR="00D4451D" w:rsidRPr="00D4451D" w:rsidRDefault="00D4451D" w:rsidP="00C87684">
      <w:pPr>
        <w:overflowPunct w:val="0"/>
        <w:autoSpaceDE w:val="0"/>
        <w:autoSpaceDN w:val="0"/>
        <w:adjustRightInd w:val="0"/>
        <w:textAlignment w:val="baseline"/>
        <w:rPr>
          <w:rFonts w:eastAsia="Times New Roman"/>
          <w:lang w:eastAsia="en-GB"/>
        </w:rPr>
      </w:pPr>
      <w:r w:rsidRPr="00D4451D">
        <w:rPr>
          <w:rFonts w:eastAsia="Times New Roman"/>
          <w:lang w:eastAsia="en-GB"/>
        </w:rPr>
        <w:t>The recipient calculation required for Release 17 and Solution #21 where ephemeris coverage data is supported could lead to a</w:t>
      </w:r>
      <w:r w:rsidR="00354C03">
        <w:rPr>
          <w:rFonts w:eastAsia="Times New Roman"/>
          <w:lang w:eastAsia="en-GB"/>
        </w:rPr>
        <w:t xml:space="preserve"> much </w:t>
      </w:r>
      <w:r w:rsidRPr="00D4451D">
        <w:rPr>
          <w:rFonts w:eastAsia="Times New Roman"/>
          <w:lang w:eastAsia="en-GB"/>
        </w:rPr>
        <w:t xml:space="preserve">greater amount of processing (by UEs or the CN) than in other solutions. As an example, in Solution #15, coverage needs to be calculated once only for separate grid point locations at a sequence of future times (and this can also be used as an intermediate step for solutions #17, #19, #21, #22). For Release 17 and any Release 18 solution that uses ephemeris, coverage would need to be calculated for </w:t>
      </w:r>
      <w:r w:rsidR="00354C03">
        <w:rPr>
          <w:rFonts w:eastAsia="Times New Roman"/>
          <w:lang w:eastAsia="en-GB"/>
        </w:rPr>
        <w:t xml:space="preserve">or by </w:t>
      </w:r>
      <w:r w:rsidRPr="00D4451D">
        <w:rPr>
          <w:rFonts w:eastAsia="Times New Roman"/>
          <w:lang w:eastAsia="en-GB"/>
        </w:rPr>
        <w:t>each UE at a sequence of &lt;location, time&gt; pairs representing a future mobility pattern or trajectory of the UE</w:t>
      </w:r>
      <w:r w:rsidR="00354C03">
        <w:rPr>
          <w:rFonts w:eastAsia="Times New Roman"/>
          <w:lang w:eastAsia="en-GB"/>
        </w:rPr>
        <w:t xml:space="preserve"> (or </w:t>
      </w:r>
      <w:r w:rsidR="00800D6D">
        <w:rPr>
          <w:rFonts w:eastAsia="Times New Roman"/>
          <w:lang w:eastAsia="en-GB"/>
        </w:rPr>
        <w:t xml:space="preserve">representing </w:t>
      </w:r>
      <w:r w:rsidR="00354C03">
        <w:rPr>
          <w:rFonts w:eastAsia="Times New Roman"/>
          <w:lang w:eastAsia="en-GB"/>
        </w:rPr>
        <w:t>a single fixed location if the UE is not expec</w:t>
      </w:r>
      <w:r w:rsidR="00800D6D">
        <w:rPr>
          <w:rFonts w:eastAsia="Times New Roman"/>
          <w:lang w:eastAsia="en-GB"/>
        </w:rPr>
        <w:t>t</w:t>
      </w:r>
      <w:r w:rsidR="00354C03">
        <w:rPr>
          <w:rFonts w:eastAsia="Times New Roman"/>
          <w:lang w:eastAsia="en-GB"/>
        </w:rPr>
        <w:t xml:space="preserve">ed to move </w:t>
      </w:r>
      <w:r w:rsidR="00200114">
        <w:rPr>
          <w:rFonts w:eastAsia="Times New Roman"/>
          <w:lang w:eastAsia="en-GB"/>
        </w:rPr>
        <w:t xml:space="preserve">very </w:t>
      </w:r>
      <w:r w:rsidR="00354C03">
        <w:rPr>
          <w:rFonts w:eastAsia="Times New Roman"/>
          <w:lang w:eastAsia="en-GB"/>
        </w:rPr>
        <w:t>far)</w:t>
      </w:r>
      <w:r w:rsidRPr="00D4451D">
        <w:rPr>
          <w:rFonts w:eastAsia="Times New Roman"/>
          <w:lang w:eastAsia="en-GB"/>
        </w:rPr>
        <w:t xml:space="preserve">. </w:t>
      </w:r>
      <w:r w:rsidR="00800D6D">
        <w:rPr>
          <w:rFonts w:eastAsia="Times New Roman"/>
          <w:lang w:eastAsia="en-GB"/>
        </w:rPr>
        <w:t>The sequence of times should delimit short periods (e.g. 2 to 10 minutes) during which a satellite could become visible or cease to be visible.</w:t>
      </w:r>
      <w:r w:rsidR="00354C03" w:rsidRPr="00D4451D">
        <w:rPr>
          <w:rFonts w:eastAsia="Times New Roman"/>
          <w:lang w:eastAsia="en-GB"/>
        </w:rPr>
        <w:t xml:space="preserve"> </w:t>
      </w:r>
      <w:r w:rsidRPr="00D4451D">
        <w:rPr>
          <w:rFonts w:eastAsia="Times New Roman"/>
          <w:lang w:eastAsia="en-GB"/>
        </w:rPr>
        <w:t>Assume</w:t>
      </w:r>
      <w:r w:rsidR="00F64736">
        <w:rPr>
          <w:rFonts w:eastAsia="Times New Roman"/>
          <w:lang w:eastAsia="en-GB"/>
        </w:rPr>
        <w:t xml:space="preserve">, for comparison purposes, </w:t>
      </w:r>
      <w:r w:rsidRPr="00D4451D">
        <w:rPr>
          <w:rFonts w:eastAsia="Times New Roman"/>
          <w:lang w:eastAsia="en-GB"/>
        </w:rPr>
        <w:t xml:space="preserve">that the density of the grid points </w:t>
      </w:r>
      <w:r w:rsidR="00800D6D">
        <w:rPr>
          <w:rFonts w:eastAsia="Times New Roman"/>
          <w:lang w:eastAsia="en-GB"/>
        </w:rPr>
        <w:t xml:space="preserve">used in a coverage map solution (e.g. Solution #15) </w:t>
      </w:r>
      <w:r w:rsidRPr="00D4451D">
        <w:rPr>
          <w:rFonts w:eastAsia="Times New Roman"/>
          <w:lang w:eastAsia="en-GB"/>
        </w:rPr>
        <w:t>is D</w:t>
      </w:r>
      <w:r w:rsidRPr="00D4451D">
        <w:rPr>
          <w:rFonts w:eastAsia="Times New Roman"/>
          <w:vertAlign w:val="subscript"/>
          <w:lang w:eastAsia="en-GB"/>
        </w:rPr>
        <w:t>GP</w:t>
      </w:r>
      <w:r w:rsidRPr="00D4451D">
        <w:rPr>
          <w:rFonts w:eastAsia="Times New Roman"/>
          <w:lang w:eastAsia="en-GB"/>
        </w:rPr>
        <w:t xml:space="preserve"> per sq km and that the average density of UEs </w:t>
      </w:r>
      <w:r w:rsidR="00F64736">
        <w:rPr>
          <w:rFonts w:eastAsia="Times New Roman"/>
          <w:lang w:eastAsia="en-GB"/>
        </w:rPr>
        <w:t xml:space="preserve">where satellite coverage is needed </w:t>
      </w:r>
      <w:r w:rsidRPr="00D4451D">
        <w:rPr>
          <w:rFonts w:eastAsia="Times New Roman"/>
          <w:lang w:eastAsia="en-GB"/>
        </w:rPr>
        <w:t>is D</w:t>
      </w:r>
      <w:r w:rsidRPr="00E330BB">
        <w:rPr>
          <w:rFonts w:eastAsia="Times New Roman"/>
          <w:vertAlign w:val="subscript"/>
          <w:lang w:eastAsia="en-GB"/>
        </w:rPr>
        <w:t>UE</w:t>
      </w:r>
      <w:r w:rsidRPr="00D4451D">
        <w:rPr>
          <w:rFonts w:eastAsia="Times New Roman"/>
          <w:lang w:eastAsia="en-GB"/>
        </w:rPr>
        <w:t xml:space="preserve"> per sq km</w:t>
      </w:r>
      <w:r w:rsidR="00F64736">
        <w:rPr>
          <w:rFonts w:eastAsia="Times New Roman"/>
          <w:lang w:eastAsia="en-GB"/>
        </w:rPr>
        <w:t>.</w:t>
      </w:r>
      <w:r w:rsidRPr="00D4451D">
        <w:rPr>
          <w:rFonts w:eastAsia="Times New Roman"/>
          <w:lang w:eastAsia="en-GB"/>
        </w:rPr>
        <w:t xml:space="preserve"> </w:t>
      </w:r>
      <w:r w:rsidR="00F64736">
        <w:rPr>
          <w:rFonts w:eastAsia="Times New Roman"/>
          <w:lang w:eastAsia="en-GB"/>
        </w:rPr>
        <w:t>T</w:t>
      </w:r>
      <w:r w:rsidRPr="00D4451D">
        <w:rPr>
          <w:rFonts w:eastAsia="Times New Roman"/>
          <w:lang w:eastAsia="en-GB"/>
        </w:rPr>
        <w:t>hen</w:t>
      </w:r>
      <w:r w:rsidR="00200114">
        <w:rPr>
          <w:rFonts w:eastAsia="Times New Roman"/>
          <w:lang w:eastAsia="en-GB"/>
        </w:rPr>
        <w:t>,</w:t>
      </w:r>
      <w:r w:rsidRPr="00D4451D">
        <w:rPr>
          <w:rFonts w:eastAsia="Times New Roman"/>
          <w:lang w:eastAsia="en-GB"/>
        </w:rPr>
        <w:t xml:space="preserve"> over an area of size A sq kms, the number of grid point</w:t>
      </w:r>
      <w:r w:rsidR="00F64736">
        <w:rPr>
          <w:rFonts w:eastAsia="Times New Roman"/>
          <w:lang w:eastAsia="en-GB"/>
        </w:rPr>
        <w:t xml:space="preserve">s would be </w:t>
      </w:r>
      <w:r w:rsidR="00F64736" w:rsidRPr="00D4451D">
        <w:rPr>
          <w:rFonts w:eastAsia="Times New Roman"/>
          <w:lang w:eastAsia="en-GB"/>
        </w:rPr>
        <w:t>A*D</w:t>
      </w:r>
      <w:r w:rsidR="00F64736" w:rsidRPr="00D4451D">
        <w:rPr>
          <w:rFonts w:eastAsia="Times New Roman"/>
          <w:vertAlign w:val="subscript"/>
          <w:lang w:eastAsia="en-GB"/>
        </w:rPr>
        <w:t>GP</w:t>
      </w:r>
      <w:r w:rsidR="002E0804">
        <w:rPr>
          <w:rFonts w:eastAsia="Times New Roman"/>
          <w:lang w:eastAsia="en-GB"/>
        </w:rPr>
        <w:t xml:space="preserve"> and the number of UEs would be </w:t>
      </w:r>
      <w:r w:rsidR="002E0804" w:rsidRPr="00D4451D">
        <w:rPr>
          <w:rFonts w:eastAsia="Times New Roman"/>
          <w:lang w:eastAsia="en-GB"/>
        </w:rPr>
        <w:t>A*D</w:t>
      </w:r>
      <w:r w:rsidR="002E0804" w:rsidRPr="00D4451D">
        <w:rPr>
          <w:rFonts w:eastAsia="Times New Roman"/>
          <w:vertAlign w:val="subscript"/>
          <w:lang w:eastAsia="en-GB"/>
        </w:rPr>
        <w:t>UE</w:t>
      </w:r>
      <w:r w:rsidR="002E0804" w:rsidRPr="00D4451D">
        <w:rPr>
          <w:rFonts w:eastAsia="Times New Roman"/>
          <w:lang w:eastAsia="en-GB"/>
        </w:rPr>
        <w:t>.</w:t>
      </w:r>
      <w:r w:rsidR="002E0804">
        <w:rPr>
          <w:rFonts w:eastAsia="Times New Roman"/>
          <w:lang w:eastAsia="en-GB"/>
        </w:rPr>
        <w:t xml:space="preserve"> For each grid point </w:t>
      </w:r>
      <w:r w:rsidR="00200114">
        <w:rPr>
          <w:rFonts w:eastAsia="Times New Roman"/>
          <w:lang w:eastAsia="en-GB"/>
        </w:rPr>
        <w:t xml:space="preserve">with a coverage map type of solution or </w:t>
      </w:r>
      <w:r w:rsidR="002E0804">
        <w:rPr>
          <w:rFonts w:eastAsia="Times New Roman"/>
          <w:lang w:eastAsia="en-GB"/>
        </w:rPr>
        <w:t>for each UE</w:t>
      </w:r>
      <w:r w:rsidR="00200114">
        <w:rPr>
          <w:rFonts w:eastAsia="Times New Roman"/>
          <w:lang w:eastAsia="en-GB"/>
        </w:rPr>
        <w:t xml:space="preserve"> with an ephemeris type of solution</w:t>
      </w:r>
      <w:r w:rsidR="002E0804">
        <w:rPr>
          <w:rFonts w:eastAsia="Times New Roman"/>
          <w:lang w:eastAsia="en-GB"/>
        </w:rPr>
        <w:t>, a calculation would need to be performed of future coverage at a sequence of future times. There would be no significan</w:t>
      </w:r>
      <w:r w:rsidR="005A0692">
        <w:rPr>
          <w:rFonts w:eastAsia="Times New Roman"/>
          <w:lang w:eastAsia="en-GB"/>
        </w:rPr>
        <w:t>t</w:t>
      </w:r>
      <w:r w:rsidR="002E0804">
        <w:rPr>
          <w:rFonts w:eastAsia="Times New Roman"/>
          <w:lang w:eastAsia="en-GB"/>
        </w:rPr>
        <w:t xml:space="preserve"> difference between each type of calculation because they would </w:t>
      </w:r>
      <w:r w:rsidR="00200114">
        <w:rPr>
          <w:rFonts w:eastAsia="Times New Roman"/>
          <w:lang w:eastAsia="en-GB"/>
        </w:rPr>
        <w:t xml:space="preserve">each </w:t>
      </w:r>
      <w:r w:rsidR="002E0804">
        <w:rPr>
          <w:rFonts w:eastAsia="Times New Roman"/>
          <w:lang w:eastAsia="en-GB"/>
        </w:rPr>
        <w:t>need to determine coverage</w:t>
      </w:r>
      <w:r w:rsidR="00200114">
        <w:rPr>
          <w:rFonts w:eastAsia="Times New Roman"/>
          <w:lang w:eastAsia="en-GB"/>
        </w:rPr>
        <w:t xml:space="preserve"> versus no coverage</w:t>
      </w:r>
      <w:r w:rsidR="002E0804">
        <w:rPr>
          <w:rFonts w:eastAsia="Times New Roman"/>
          <w:lang w:eastAsia="en-GB"/>
        </w:rPr>
        <w:t xml:space="preserve"> at a series of </w:t>
      </w:r>
      <w:r w:rsidR="00012A78">
        <w:rPr>
          <w:rFonts w:eastAsia="Times New Roman"/>
          <w:lang w:eastAsia="en-GB"/>
        </w:rPr>
        <w:t xml:space="preserve">future </w:t>
      </w:r>
      <w:r w:rsidR="002E0804">
        <w:rPr>
          <w:rFonts w:eastAsia="Times New Roman"/>
          <w:lang w:eastAsia="en-GB"/>
        </w:rPr>
        <w:t xml:space="preserve">times. This means that the total amount of </w:t>
      </w:r>
      <w:r w:rsidR="002E2BB0">
        <w:rPr>
          <w:rFonts w:eastAsia="Times New Roman"/>
          <w:lang w:eastAsia="en-GB"/>
        </w:rPr>
        <w:t>calculation</w:t>
      </w:r>
      <w:r w:rsidR="002E0804">
        <w:rPr>
          <w:rFonts w:eastAsia="Times New Roman"/>
          <w:lang w:eastAsia="en-GB"/>
        </w:rPr>
        <w:t xml:space="preserve"> (e.g. the </w:t>
      </w:r>
      <w:r w:rsidR="001F4B87">
        <w:rPr>
          <w:rFonts w:eastAsia="Times New Roman"/>
          <w:lang w:eastAsia="en-GB"/>
        </w:rPr>
        <w:t xml:space="preserve">total </w:t>
      </w:r>
      <w:r w:rsidR="002E0804">
        <w:rPr>
          <w:rFonts w:eastAsia="Times New Roman"/>
          <w:lang w:eastAsia="en-GB"/>
        </w:rPr>
        <w:t>amount of processing needed) would be proportional to the number of grid points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GP</w:t>
      </w:r>
      <w:r w:rsidR="00C87684">
        <w:rPr>
          <w:rFonts w:eastAsia="Times New Roman"/>
          <w:lang w:eastAsia="en-GB"/>
        </w:rPr>
        <w:t>)</w:t>
      </w:r>
      <w:r w:rsidR="002E0804">
        <w:rPr>
          <w:rFonts w:eastAsia="Times New Roman"/>
          <w:lang w:eastAsia="en-GB"/>
        </w:rPr>
        <w:t xml:space="preserve"> for </w:t>
      </w:r>
      <w:r w:rsidR="00C87684">
        <w:rPr>
          <w:rFonts w:eastAsia="Times New Roman"/>
          <w:lang w:eastAsia="en-GB"/>
        </w:rPr>
        <w:t xml:space="preserve">a coverage map solution like Solution #15 or to </w:t>
      </w:r>
      <w:r w:rsidR="002E0804">
        <w:rPr>
          <w:rFonts w:eastAsia="Times New Roman"/>
          <w:lang w:eastAsia="en-GB"/>
        </w:rPr>
        <w:t>the number of UEs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UE</w:t>
      </w:r>
      <w:r w:rsidR="00C87684">
        <w:rPr>
          <w:rFonts w:eastAsia="Times New Roman"/>
          <w:lang w:eastAsia="en-GB"/>
        </w:rPr>
        <w:t xml:space="preserve">) for an </w:t>
      </w:r>
      <w:r w:rsidR="002E2BB0">
        <w:rPr>
          <w:rFonts w:eastAsia="Times New Roman"/>
          <w:lang w:eastAsia="en-GB"/>
        </w:rPr>
        <w:t>ephemeris</w:t>
      </w:r>
      <w:r w:rsidR="00C87684">
        <w:rPr>
          <w:rFonts w:eastAsia="Times New Roman"/>
          <w:lang w:eastAsia="en-GB"/>
        </w:rPr>
        <w:t xml:space="preserve"> based </w:t>
      </w:r>
      <w:r w:rsidR="00200114">
        <w:rPr>
          <w:rFonts w:eastAsia="Times New Roman"/>
          <w:lang w:eastAsia="en-GB"/>
        </w:rPr>
        <w:t>solution</w:t>
      </w:r>
      <w:r w:rsidR="00C87684">
        <w:rPr>
          <w:rFonts w:eastAsia="Times New Roman"/>
          <w:lang w:eastAsia="en-GB"/>
        </w:rPr>
        <w:t>.</w:t>
      </w:r>
      <w:r w:rsidRPr="00D4451D">
        <w:rPr>
          <w:rFonts w:eastAsia="Times New Roman"/>
          <w:lang w:eastAsia="en-GB"/>
        </w:rPr>
        <w:t xml:space="preserve"> If grid points are spaced apart by 100 kms, then D</w:t>
      </w:r>
      <w:r w:rsidRPr="00D4451D">
        <w:rPr>
          <w:rFonts w:eastAsia="Times New Roman"/>
          <w:vertAlign w:val="subscript"/>
          <w:lang w:eastAsia="en-GB"/>
        </w:rPr>
        <w:t>GP</w:t>
      </w:r>
      <w:r w:rsidRPr="00D4451D">
        <w:rPr>
          <w:rFonts w:eastAsia="Times New Roman"/>
          <w:lang w:eastAsia="en-GB"/>
        </w:rPr>
        <w:t xml:space="preserve"> = 0.0001. </w:t>
      </w:r>
      <w:r w:rsidR="00AB3723">
        <w:rPr>
          <w:rFonts w:eastAsia="Times New Roman"/>
          <w:lang w:eastAsia="en-GB"/>
        </w:rPr>
        <w:t>(</w:t>
      </w:r>
      <w:r w:rsidR="00012A78">
        <w:rPr>
          <w:rFonts w:eastAsia="Times New Roman"/>
          <w:lang w:eastAsia="en-GB"/>
        </w:rPr>
        <w:t xml:space="preserve">100 kms is used in this example because satellite coverage will tend to be the same </w:t>
      </w:r>
      <w:r w:rsidR="008F30FE">
        <w:rPr>
          <w:rFonts w:eastAsia="Times New Roman"/>
          <w:lang w:eastAsia="en-GB"/>
        </w:rPr>
        <w:t xml:space="preserve">over an area of 100 kms extent or less, so the coverage at </w:t>
      </w:r>
      <w:r w:rsidR="00AB3723">
        <w:rPr>
          <w:rFonts w:eastAsia="Times New Roman"/>
          <w:lang w:eastAsia="en-GB"/>
        </w:rPr>
        <w:t>a</w:t>
      </w:r>
      <w:r w:rsidR="008F30FE">
        <w:rPr>
          <w:rFonts w:eastAsia="Times New Roman"/>
          <w:lang w:eastAsia="en-GB"/>
        </w:rPr>
        <w:t xml:space="preserve"> grid point can indicate the coverage in an area </w:t>
      </w:r>
      <w:r w:rsidR="00AB3723">
        <w:rPr>
          <w:rFonts w:eastAsia="Times New Roman"/>
          <w:lang w:eastAsia="en-GB"/>
        </w:rPr>
        <w:t xml:space="preserve">100 kms in extent </w:t>
      </w:r>
      <w:r w:rsidR="008F30FE">
        <w:rPr>
          <w:rFonts w:eastAsia="Times New Roman"/>
          <w:lang w:eastAsia="en-GB"/>
        </w:rPr>
        <w:t>surrounding the g</w:t>
      </w:r>
      <w:r w:rsidR="00AB3723">
        <w:rPr>
          <w:rFonts w:eastAsia="Times New Roman"/>
          <w:lang w:eastAsia="en-GB"/>
        </w:rPr>
        <w:t>ri</w:t>
      </w:r>
      <w:r w:rsidR="008F30FE">
        <w:rPr>
          <w:rFonts w:eastAsia="Times New Roman"/>
          <w:lang w:eastAsia="en-GB"/>
        </w:rPr>
        <w:t xml:space="preserve">d point </w:t>
      </w:r>
      <w:r w:rsidR="00AB3723">
        <w:rPr>
          <w:rFonts w:eastAsia="Times New Roman"/>
          <w:lang w:eastAsia="en-GB"/>
        </w:rPr>
        <w:t xml:space="preserve">with high reliablity.) </w:t>
      </w:r>
      <w:r w:rsidRPr="00D4451D">
        <w:rPr>
          <w:rFonts w:eastAsia="Times New Roman"/>
          <w:lang w:eastAsia="en-GB"/>
        </w:rPr>
        <w:t>If there is one UE every 10 sq kms (</w:t>
      </w:r>
      <w:r w:rsidR="00AB3723">
        <w:rPr>
          <w:rFonts w:eastAsia="Times New Roman"/>
          <w:lang w:eastAsia="en-GB"/>
        </w:rPr>
        <w:t xml:space="preserve">which is </w:t>
      </w:r>
      <w:r w:rsidRPr="00D4451D">
        <w:rPr>
          <w:rFonts w:eastAsia="Times New Roman"/>
          <w:lang w:eastAsia="en-GB"/>
        </w:rPr>
        <w:t>a very low density), then D</w:t>
      </w:r>
      <w:r w:rsidRPr="00D4451D">
        <w:rPr>
          <w:rFonts w:eastAsia="Times New Roman"/>
          <w:vertAlign w:val="subscript"/>
          <w:lang w:eastAsia="en-GB"/>
        </w:rPr>
        <w:t>UE</w:t>
      </w:r>
      <w:r w:rsidRPr="00D4451D">
        <w:rPr>
          <w:rFonts w:eastAsia="Times New Roman"/>
          <w:lang w:eastAsia="en-GB"/>
        </w:rPr>
        <w:t xml:space="preserve"> = 0.1. In that case, there would be </w:t>
      </w:r>
      <w:r w:rsidR="001F4B87">
        <w:rPr>
          <w:rFonts w:eastAsia="Times New Roman"/>
          <w:lang w:eastAsia="en-GB"/>
        </w:rPr>
        <w:t xml:space="preserve">around </w:t>
      </w:r>
      <w:r w:rsidRPr="00D4451D">
        <w:rPr>
          <w:rFonts w:eastAsia="Times New Roman"/>
          <w:lang w:eastAsia="en-GB"/>
        </w:rPr>
        <w:t xml:space="preserve">1000 times as much </w:t>
      </w:r>
      <w:r w:rsidR="00C87684">
        <w:rPr>
          <w:rFonts w:eastAsia="Times New Roman"/>
          <w:lang w:eastAsia="en-GB"/>
        </w:rPr>
        <w:t xml:space="preserve">overall </w:t>
      </w:r>
      <w:r w:rsidRPr="00D4451D">
        <w:rPr>
          <w:rFonts w:eastAsia="Times New Roman"/>
          <w:lang w:eastAsia="en-GB"/>
        </w:rPr>
        <w:t xml:space="preserve">coverage calculation using </w:t>
      </w:r>
      <w:r w:rsidR="00C87684">
        <w:rPr>
          <w:rFonts w:eastAsia="Times New Roman"/>
          <w:lang w:eastAsia="en-GB"/>
        </w:rPr>
        <w:t xml:space="preserve">an </w:t>
      </w:r>
      <w:r w:rsidRPr="00D4451D">
        <w:rPr>
          <w:rFonts w:eastAsia="Times New Roman"/>
          <w:lang w:eastAsia="en-GB"/>
        </w:rPr>
        <w:t xml:space="preserve">ephemeris </w:t>
      </w:r>
      <w:r w:rsidR="00200114">
        <w:rPr>
          <w:rFonts w:eastAsia="Times New Roman"/>
          <w:lang w:eastAsia="en-GB"/>
        </w:rPr>
        <w:t>based</w:t>
      </w:r>
      <w:r w:rsidR="00C87684">
        <w:rPr>
          <w:rFonts w:eastAsia="Times New Roman"/>
          <w:lang w:eastAsia="en-GB"/>
        </w:rPr>
        <w:t xml:space="preserve"> solution </w:t>
      </w:r>
      <w:r w:rsidRPr="00D4451D">
        <w:rPr>
          <w:rFonts w:eastAsia="Times New Roman"/>
          <w:lang w:eastAsia="en-GB"/>
        </w:rPr>
        <w:t xml:space="preserve">as there would be using </w:t>
      </w:r>
      <w:r w:rsidR="00C87684">
        <w:rPr>
          <w:rFonts w:eastAsia="Times New Roman"/>
          <w:lang w:eastAsia="en-GB"/>
        </w:rPr>
        <w:t xml:space="preserve">a </w:t>
      </w:r>
      <w:r w:rsidRPr="00D4451D">
        <w:rPr>
          <w:rFonts w:eastAsia="Times New Roman"/>
          <w:lang w:eastAsia="en-GB"/>
        </w:rPr>
        <w:t xml:space="preserve">coverage map </w:t>
      </w:r>
      <w:r w:rsidR="00C87684">
        <w:rPr>
          <w:rFonts w:eastAsia="Times New Roman"/>
          <w:lang w:eastAsia="en-GB"/>
        </w:rPr>
        <w:t xml:space="preserve">solution like </w:t>
      </w:r>
      <w:r w:rsidRPr="00D4451D">
        <w:rPr>
          <w:rFonts w:eastAsia="Times New Roman"/>
          <w:lang w:eastAsia="en-GB"/>
        </w:rPr>
        <w:t xml:space="preserve">Solution #15. </w:t>
      </w:r>
      <w:r w:rsidR="00514E7D">
        <w:rPr>
          <w:rFonts w:eastAsia="Times New Roman"/>
          <w:lang w:eastAsia="en-GB"/>
        </w:rPr>
        <w:t xml:space="preserve">This is because </w:t>
      </w:r>
      <w:r w:rsidR="00AB3723">
        <w:rPr>
          <w:rFonts w:eastAsia="Times New Roman"/>
          <w:lang w:eastAsia="en-GB"/>
        </w:rPr>
        <w:t xml:space="preserve">with an ephemeris type of solution, almost the same </w:t>
      </w:r>
      <w:r w:rsidR="00514E7D">
        <w:rPr>
          <w:rFonts w:eastAsia="Times New Roman"/>
          <w:lang w:eastAsia="en-GB"/>
        </w:rPr>
        <w:t xml:space="preserve">coverage </w:t>
      </w:r>
      <w:r w:rsidR="00AB3723">
        <w:rPr>
          <w:rFonts w:eastAsia="Times New Roman"/>
          <w:lang w:eastAsia="en-GB"/>
        </w:rPr>
        <w:t xml:space="preserve">calculation would be repeated by all UEs that are </w:t>
      </w:r>
      <w:r w:rsidR="00514E7D">
        <w:rPr>
          <w:rFonts w:eastAsia="Times New Roman"/>
          <w:lang w:eastAsia="en-GB"/>
        </w:rPr>
        <w:t xml:space="preserve">close to (e.g. </w:t>
      </w:r>
      <w:r w:rsidR="00AB3723">
        <w:rPr>
          <w:rFonts w:eastAsia="Times New Roman"/>
          <w:lang w:eastAsia="en-GB"/>
        </w:rPr>
        <w:t xml:space="preserve">within 100 kms </w:t>
      </w:r>
      <w:r w:rsidR="00514E7D">
        <w:rPr>
          <w:rFonts w:eastAsia="Times New Roman"/>
          <w:lang w:eastAsia="en-GB"/>
        </w:rPr>
        <w:t xml:space="preserve">of) each other. </w:t>
      </w:r>
      <w:r w:rsidRPr="00D4451D">
        <w:rPr>
          <w:rFonts w:eastAsia="Times New Roman"/>
          <w:lang w:eastAsia="en-GB"/>
        </w:rPr>
        <w:t xml:space="preserve">While this extra coverage calculation could be distributed among </w:t>
      </w:r>
      <w:r w:rsidR="00C87684">
        <w:rPr>
          <w:rFonts w:eastAsia="Times New Roman"/>
          <w:lang w:eastAsia="en-GB"/>
        </w:rPr>
        <w:t xml:space="preserve">the </w:t>
      </w:r>
      <w:r w:rsidRPr="00D4451D">
        <w:rPr>
          <w:rFonts w:eastAsia="Times New Roman"/>
          <w:lang w:eastAsia="en-GB"/>
        </w:rPr>
        <w:t xml:space="preserve">individual UEs, it </w:t>
      </w:r>
      <w:r w:rsidR="00C87684">
        <w:rPr>
          <w:rFonts w:eastAsia="Times New Roman"/>
          <w:lang w:eastAsia="en-GB"/>
        </w:rPr>
        <w:t xml:space="preserve">would </w:t>
      </w:r>
      <w:r w:rsidRPr="00D4451D">
        <w:rPr>
          <w:rFonts w:eastAsia="Times New Roman"/>
          <w:lang w:eastAsia="en-GB"/>
        </w:rPr>
        <w:t>still represent about 1000 times as much power usage</w:t>
      </w:r>
      <w:r w:rsidR="00AD5A74">
        <w:rPr>
          <w:rFonts w:eastAsia="Times New Roman"/>
          <w:lang w:eastAsia="en-GB"/>
        </w:rPr>
        <w:t xml:space="preserve"> overall (in this example) which would not be good for very low power IoT type of UEs</w:t>
      </w:r>
      <w:r w:rsidRPr="00D4451D">
        <w:rPr>
          <w:rFonts w:eastAsia="Times New Roman"/>
          <w:lang w:eastAsia="en-GB"/>
        </w:rPr>
        <w:t xml:space="preserve">. </w:t>
      </w:r>
      <w:r w:rsidR="00C87684">
        <w:rPr>
          <w:rFonts w:eastAsia="Times New Roman"/>
          <w:lang w:eastAsia="en-GB"/>
        </w:rPr>
        <w:t xml:space="preserve">While this is an example, it indicates that a coverage map based solution should be much more efficient </w:t>
      </w:r>
      <w:r w:rsidR="00200114">
        <w:rPr>
          <w:rFonts w:eastAsia="Times New Roman"/>
          <w:lang w:eastAsia="en-GB"/>
        </w:rPr>
        <w:t>regarding</w:t>
      </w:r>
      <w:r w:rsidR="00C87684">
        <w:rPr>
          <w:rFonts w:eastAsia="Times New Roman"/>
          <w:lang w:eastAsia="en-GB"/>
        </w:rPr>
        <w:t xml:space="preserve"> </w:t>
      </w:r>
      <w:r w:rsidR="00200114">
        <w:rPr>
          <w:rFonts w:eastAsia="Times New Roman"/>
          <w:lang w:eastAsia="en-GB"/>
        </w:rPr>
        <w:t>processing</w:t>
      </w:r>
      <w:r w:rsidR="00C87684">
        <w:rPr>
          <w:rFonts w:eastAsia="Times New Roman"/>
          <w:lang w:eastAsia="en-GB"/>
        </w:rPr>
        <w:t xml:space="preserve"> </w:t>
      </w:r>
      <w:r w:rsidR="00200114">
        <w:rPr>
          <w:rFonts w:eastAsia="Times New Roman"/>
          <w:lang w:eastAsia="en-GB"/>
        </w:rPr>
        <w:t>than</w:t>
      </w:r>
      <w:r w:rsidR="00C87684">
        <w:rPr>
          <w:rFonts w:eastAsia="Times New Roman"/>
          <w:lang w:eastAsia="en-GB"/>
        </w:rPr>
        <w:t xml:space="preserve"> a </w:t>
      </w:r>
      <w:r w:rsidR="00200114">
        <w:rPr>
          <w:rFonts w:eastAsia="Times New Roman"/>
          <w:lang w:eastAsia="en-GB"/>
        </w:rPr>
        <w:t>solution</w:t>
      </w:r>
      <w:r w:rsidR="00C87684">
        <w:rPr>
          <w:rFonts w:eastAsia="Times New Roman"/>
          <w:lang w:eastAsia="en-GB"/>
        </w:rPr>
        <w:t xml:space="preserve"> based on </w:t>
      </w:r>
      <w:r w:rsidR="00200114">
        <w:rPr>
          <w:rFonts w:eastAsia="Times New Roman"/>
          <w:lang w:eastAsia="en-GB"/>
        </w:rPr>
        <w:t>use</w:t>
      </w:r>
      <w:r w:rsidR="00C87684">
        <w:rPr>
          <w:rFonts w:eastAsia="Times New Roman"/>
          <w:lang w:eastAsia="en-GB"/>
        </w:rPr>
        <w:t xml:space="preserve"> of ephemeris. </w:t>
      </w:r>
      <w:r w:rsidRPr="00D4451D">
        <w:rPr>
          <w:rFonts w:eastAsia="Times New Roman"/>
          <w:lang w:eastAsia="en-GB"/>
        </w:rPr>
        <w:t>Combining this with the far more effective and accurate possibility of calculating coverage data using radio cell</w:t>
      </w:r>
      <w:r w:rsidR="00200114">
        <w:rPr>
          <w:rFonts w:eastAsia="Times New Roman"/>
          <w:lang w:eastAsia="en-GB"/>
        </w:rPr>
        <w:t>s</w:t>
      </w:r>
      <w:r w:rsidRPr="00D4451D">
        <w:rPr>
          <w:rFonts w:eastAsia="Times New Roman"/>
          <w:lang w:eastAsia="en-GB"/>
        </w:rPr>
        <w:t xml:space="preserve"> as well </w:t>
      </w:r>
      <w:r w:rsidR="00514E7D">
        <w:rPr>
          <w:rFonts w:eastAsia="Times New Roman"/>
          <w:lang w:eastAsia="en-GB"/>
        </w:rPr>
        <w:t xml:space="preserve">as other advantages </w:t>
      </w:r>
      <w:r w:rsidR="001F4B87">
        <w:rPr>
          <w:rFonts w:eastAsia="Times New Roman"/>
          <w:lang w:eastAsia="en-GB"/>
        </w:rPr>
        <w:t xml:space="preserve">for a coverage map type of solution </w:t>
      </w:r>
      <w:r w:rsidRPr="00D4451D">
        <w:rPr>
          <w:rFonts w:eastAsia="Times New Roman"/>
          <w:lang w:eastAsia="en-GB"/>
        </w:rPr>
        <w:t>described in clause 7.4.1</w:t>
      </w:r>
      <w:r w:rsidR="001F4B87">
        <w:rPr>
          <w:rFonts w:eastAsia="Times New Roman"/>
          <w:lang w:eastAsia="en-GB"/>
        </w:rPr>
        <w:t>,</w:t>
      </w:r>
      <w:r w:rsidRPr="00D4451D">
        <w:rPr>
          <w:rFonts w:eastAsia="Times New Roman"/>
          <w:lang w:eastAsia="en-GB"/>
        </w:rPr>
        <w:t xml:space="preserve"> shows that </w:t>
      </w:r>
      <w:r w:rsidR="001F4B87">
        <w:rPr>
          <w:rFonts w:eastAsia="Times New Roman"/>
          <w:lang w:eastAsia="en-GB"/>
        </w:rPr>
        <w:t xml:space="preserve">coverage map type </w:t>
      </w:r>
      <w:r w:rsidRPr="00D4451D">
        <w:rPr>
          <w:rFonts w:eastAsia="Times New Roman"/>
          <w:lang w:eastAsia="en-GB"/>
        </w:rPr>
        <w:t xml:space="preserve">solutions </w:t>
      </w:r>
      <w:r w:rsidR="001F4B87">
        <w:rPr>
          <w:rFonts w:eastAsia="Times New Roman"/>
          <w:lang w:eastAsia="en-GB"/>
        </w:rPr>
        <w:t xml:space="preserve">should be much more </w:t>
      </w:r>
      <w:r w:rsidRPr="00D4451D">
        <w:rPr>
          <w:rFonts w:eastAsia="Times New Roman"/>
          <w:lang w:eastAsia="en-GB"/>
        </w:rPr>
        <w:t>effective.</w:t>
      </w:r>
    </w:p>
    <w:p w14:paraId="7BCDCC22" w14:textId="09BEEBF2"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Providing coverage map data as in Solutions #15 and #22 would be the simplest</w:t>
      </w:r>
      <w:r w:rsidR="00440F45">
        <w:rPr>
          <w:rFonts w:eastAsia="Times New Roman"/>
          <w:lang w:eastAsia="en-GB"/>
        </w:rPr>
        <w:t xml:space="preserve"> type of coverage map</w:t>
      </w:r>
      <w:r w:rsidRPr="00D4451D">
        <w:rPr>
          <w:rFonts w:eastAsia="Times New Roman"/>
          <w:lang w:eastAsia="en-GB"/>
        </w:rPr>
        <w:t xml:space="preserve"> solution as it </w:t>
      </w:r>
      <w:r w:rsidR="00440F45">
        <w:rPr>
          <w:rFonts w:eastAsia="Times New Roman"/>
          <w:lang w:eastAsia="en-GB"/>
        </w:rPr>
        <w:t xml:space="preserve">can </w:t>
      </w:r>
      <w:r w:rsidRPr="00D4451D">
        <w:rPr>
          <w:rFonts w:eastAsia="Times New Roman"/>
          <w:lang w:eastAsia="en-GB"/>
        </w:rPr>
        <w:t>appl</w:t>
      </w:r>
      <w:r w:rsidR="00440F45">
        <w:rPr>
          <w:rFonts w:eastAsia="Times New Roman"/>
          <w:lang w:eastAsia="en-GB"/>
        </w:rPr>
        <w:t>y</w:t>
      </w:r>
      <w:r w:rsidRPr="00D4451D">
        <w:rPr>
          <w:rFonts w:eastAsia="Times New Roman"/>
          <w:lang w:eastAsia="en-GB"/>
        </w:rPr>
        <w:t xml:space="preserve"> to all UEs and </w:t>
      </w:r>
      <w:r w:rsidR="00440F45">
        <w:rPr>
          <w:rFonts w:eastAsia="Times New Roman"/>
          <w:lang w:eastAsia="en-GB"/>
        </w:rPr>
        <w:t xml:space="preserve">is not </w:t>
      </w:r>
      <w:r w:rsidRPr="00D4451D">
        <w:rPr>
          <w:rFonts w:eastAsia="Times New Roman"/>
          <w:lang w:eastAsia="en-GB"/>
        </w:rPr>
        <w:t>UE</w:t>
      </w:r>
      <w:r w:rsidR="00440F45">
        <w:rPr>
          <w:rFonts w:eastAsia="Times New Roman"/>
          <w:lang w:eastAsia="en-GB"/>
        </w:rPr>
        <w:t xml:space="preserve"> specific</w:t>
      </w:r>
      <w:r w:rsidRPr="00D4451D">
        <w:rPr>
          <w:rFonts w:eastAsia="Times New Roman"/>
          <w:lang w:eastAsia="en-GB"/>
        </w:rPr>
        <w:t>. However, as an option, coverage data might also be provided per UE as in Solution #17. #19, #21 or #22 where a UE trajectory or mobility pattern is known or can be provided (e.g. by an NWDAF or by the UE).</w:t>
      </w:r>
    </w:p>
    <w:p w14:paraId="211D2C9D" w14:textId="608F208A"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6D1474">
        <w:rPr>
          <w:rFonts w:ascii="Arial" w:eastAsia="Times New Roman" w:hAnsi="Arial"/>
          <w:sz w:val="28"/>
          <w:highlight w:val="yellow"/>
          <w:lang w:eastAsia="en-GB"/>
        </w:rPr>
        <w:t>x</w:t>
      </w:r>
      <w:r w:rsidRPr="00D4451D">
        <w:rPr>
          <w:rFonts w:ascii="Arial" w:eastAsia="Times New Roman" w:hAnsi="Arial"/>
          <w:sz w:val="28"/>
          <w:lang w:eastAsia="en-GB"/>
        </w:rPr>
        <w:t>.5</w:t>
      </w:r>
      <w:r w:rsidRPr="00D4451D">
        <w:rPr>
          <w:rFonts w:ascii="Arial" w:eastAsia="Times New Roman" w:hAnsi="Arial"/>
          <w:sz w:val="28"/>
          <w:lang w:eastAsia="en-GB"/>
        </w:rPr>
        <w:tab/>
        <w:t>Transfer of Satellite Coverage Data to a UE</w:t>
      </w:r>
    </w:p>
    <w:p w14:paraId="77454B0A" w14:textId="18E1CD7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summarizes different methods of transferring satellite coverage related data to a UE and to an MME/AMF. These entities are chosen as they are typically the final consumer of the coverage data, or, in the case of an MME/AMF, might be </w:t>
      </w:r>
      <w:r w:rsidR="00B86A75">
        <w:rPr>
          <w:rFonts w:eastAsia="Times New Roman"/>
          <w:lang w:eastAsia="en-GB"/>
        </w:rPr>
        <w:t>an</w:t>
      </w:r>
      <w:r w:rsidRPr="00D4451D">
        <w:rPr>
          <w:rFonts w:eastAsia="Times New Roman"/>
          <w:lang w:eastAsia="en-GB"/>
        </w:rPr>
        <w:t xml:space="preserve"> immediate source of the data to the UE.</w:t>
      </w:r>
    </w:p>
    <w:p w14:paraId="385CADD4"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.5-1: Methods of Transferring Coverage Data</w:t>
      </w:r>
    </w:p>
    <w:tbl>
      <w:tblPr>
        <w:tblStyle w:val="TableGrid"/>
        <w:tblW w:w="0" w:type="auto"/>
        <w:tblInd w:w="175" w:type="dxa"/>
        <w:tblLayout w:type="fixed"/>
        <w:tblLook w:val="04A0" w:firstRow="1" w:lastRow="0" w:firstColumn="1" w:lastColumn="0" w:noHBand="0" w:noVBand="1"/>
      </w:tblPr>
      <w:tblGrid>
        <w:gridCol w:w="1170"/>
        <w:gridCol w:w="4050"/>
        <w:gridCol w:w="4590"/>
      </w:tblGrid>
      <w:tr w:rsidR="00D4451D" w:rsidRPr="00D4451D" w14:paraId="69F53CA5" w14:textId="77777777" w:rsidTr="00423AD7">
        <w:tc>
          <w:tcPr>
            <w:tcW w:w="1170" w:type="dxa"/>
          </w:tcPr>
          <w:p w14:paraId="568566C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4050" w:type="dxa"/>
          </w:tcPr>
          <w:p w14:paraId="56C47BB7"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Transfer to a UE</w:t>
            </w:r>
          </w:p>
        </w:tc>
        <w:tc>
          <w:tcPr>
            <w:tcW w:w="4590" w:type="dxa"/>
          </w:tcPr>
          <w:p w14:paraId="4ACB07C0"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Transfer to an MME/AMF</w:t>
            </w:r>
          </w:p>
        </w:tc>
      </w:tr>
      <w:tr w:rsidR="00D4451D" w:rsidRPr="00D4451D" w14:paraId="4969A345" w14:textId="77777777" w:rsidTr="00423AD7">
        <w:tc>
          <w:tcPr>
            <w:tcW w:w="1170" w:type="dxa"/>
          </w:tcPr>
          <w:p w14:paraId="0024755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4050" w:type="dxa"/>
          </w:tcPr>
          <w:p w14:paraId="11B72816"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3A89896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4BEC8F97" w14:textId="77777777" w:rsidTr="00423AD7">
        <w:tc>
          <w:tcPr>
            <w:tcW w:w="1170" w:type="dxa"/>
          </w:tcPr>
          <w:p w14:paraId="74A9727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4050" w:type="dxa"/>
          </w:tcPr>
          <w:p w14:paraId="23994EB8"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4B6DBCB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 from external server</w:t>
            </w:r>
          </w:p>
        </w:tc>
      </w:tr>
      <w:tr w:rsidR="00D4451D" w:rsidRPr="00D4451D" w14:paraId="6EEECC80" w14:textId="77777777" w:rsidTr="00423AD7">
        <w:tc>
          <w:tcPr>
            <w:tcW w:w="1170" w:type="dxa"/>
          </w:tcPr>
          <w:p w14:paraId="4D4D840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4050" w:type="dxa"/>
          </w:tcPr>
          <w:p w14:paraId="31CEB0C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61615B0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FA9CFFC" w14:textId="77777777" w:rsidTr="00423AD7">
        <w:tc>
          <w:tcPr>
            <w:tcW w:w="1170" w:type="dxa"/>
          </w:tcPr>
          <w:p w14:paraId="5A282EF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4050" w:type="dxa"/>
          </w:tcPr>
          <w:p w14:paraId="529F1CFD"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3D27EC8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5ABB8CA6" w14:textId="77777777" w:rsidTr="00423AD7">
        <w:tc>
          <w:tcPr>
            <w:tcW w:w="1170" w:type="dxa"/>
          </w:tcPr>
          <w:p w14:paraId="709CC15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4050" w:type="dxa"/>
          </w:tcPr>
          <w:p w14:paraId="48B171A2"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5A611DA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60B34FE3" w14:textId="77777777" w:rsidTr="00423AD7">
        <w:tc>
          <w:tcPr>
            <w:tcW w:w="1170" w:type="dxa"/>
          </w:tcPr>
          <w:p w14:paraId="680F953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4050" w:type="dxa"/>
          </w:tcPr>
          <w:p w14:paraId="38DD5CA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1F38CA3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D50CE5D" w14:textId="77777777" w:rsidTr="00423AD7">
        <w:tc>
          <w:tcPr>
            <w:tcW w:w="1170" w:type="dxa"/>
          </w:tcPr>
          <w:p w14:paraId="5A0CAD7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4050" w:type="dxa"/>
          </w:tcPr>
          <w:p w14:paraId="3367FE6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3796C00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1D525E5" w14:textId="77777777" w:rsidTr="00423AD7">
        <w:tc>
          <w:tcPr>
            <w:tcW w:w="1170" w:type="dxa"/>
          </w:tcPr>
          <w:p w14:paraId="1009A42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4050" w:type="dxa"/>
          </w:tcPr>
          <w:p w14:paraId="5CEA070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191CD2F1"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E1BA537" w14:textId="77777777" w:rsidTr="00423AD7">
        <w:tc>
          <w:tcPr>
            <w:tcW w:w="1170" w:type="dxa"/>
          </w:tcPr>
          <w:p w14:paraId="691B7A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4050" w:type="dxa"/>
          </w:tcPr>
          <w:p w14:paraId="5E35EA8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5572BF2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r>
      <w:tr w:rsidR="00D4451D" w:rsidRPr="00D4451D" w14:paraId="4190F0A9" w14:textId="77777777" w:rsidTr="00423AD7">
        <w:tc>
          <w:tcPr>
            <w:tcW w:w="1170" w:type="dxa"/>
          </w:tcPr>
          <w:p w14:paraId="759E005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4050" w:type="dxa"/>
          </w:tcPr>
          <w:p w14:paraId="4980609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5D05C62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r>
      <w:tr w:rsidR="00D4451D" w:rsidRPr="00D4451D" w14:paraId="762062F7" w14:textId="77777777" w:rsidTr="00423AD7">
        <w:tc>
          <w:tcPr>
            <w:tcW w:w="1170" w:type="dxa"/>
          </w:tcPr>
          <w:p w14:paraId="706D59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4050" w:type="dxa"/>
          </w:tcPr>
          <w:p w14:paraId="2E091F3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2EFE8AD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C922708" w14:textId="77777777" w:rsidTr="00423AD7">
        <w:tc>
          <w:tcPr>
            <w:tcW w:w="1170" w:type="dxa"/>
          </w:tcPr>
          <w:p w14:paraId="5381A54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4050" w:type="dxa"/>
          </w:tcPr>
          <w:p w14:paraId="2FAE5EE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4F7B69A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8E3D5A2" w14:textId="77777777" w:rsidTr="00423AD7">
        <w:tc>
          <w:tcPr>
            <w:tcW w:w="1170" w:type="dxa"/>
          </w:tcPr>
          <w:p w14:paraId="1DF02A3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4050" w:type="dxa"/>
          </w:tcPr>
          <w:p w14:paraId="218F237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0B5076A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4436DFE" w14:textId="77777777" w:rsidTr="00423AD7">
        <w:tc>
          <w:tcPr>
            <w:tcW w:w="1170" w:type="dxa"/>
          </w:tcPr>
          <w:p w14:paraId="478764D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4050" w:type="dxa"/>
          </w:tcPr>
          <w:p w14:paraId="00E3CD6A" w14:textId="77777777" w:rsidR="00B86A75"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(a) </w:t>
            </w:r>
            <w:r w:rsidR="00D4451D" w:rsidRPr="00D4451D">
              <w:rPr>
                <w:rFonts w:ascii="Arial" w:eastAsia="Malgun Gothic" w:hAnsi="Arial" w:cs="Arial"/>
                <w:sz w:val="18"/>
                <w:szCs w:val="18"/>
                <w:lang w:eastAsia="en-GB"/>
              </w:rPr>
              <w:t>NAS from MME/AMF</w:t>
            </w:r>
          </w:p>
          <w:p w14:paraId="6A0E46B2" w14:textId="77777777" w:rsidR="00B86A75"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(b) </w:t>
            </w:r>
            <w:r w:rsidR="00D4451D" w:rsidRPr="00D4451D">
              <w:rPr>
                <w:rFonts w:ascii="Arial" w:eastAsia="Malgun Gothic" w:hAnsi="Arial" w:cs="Arial"/>
                <w:sz w:val="18"/>
                <w:szCs w:val="18"/>
                <w:lang w:eastAsia="en-GB"/>
              </w:rPr>
              <w:t>HTTPS/SMS from external server or</w:t>
            </w:r>
          </w:p>
          <w:p w14:paraId="303486C4" w14:textId="49C5861D" w:rsidR="00D4451D" w:rsidRPr="00D4451D"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(c) </w:t>
            </w:r>
            <w:r w:rsidR="00D4451D" w:rsidRPr="00D4451D">
              <w:rPr>
                <w:rFonts w:ascii="Arial" w:eastAsia="Malgun Gothic" w:hAnsi="Arial" w:cs="Arial"/>
                <w:sz w:val="18"/>
                <w:szCs w:val="18"/>
                <w:lang w:eastAsia="en-GB"/>
              </w:rPr>
              <w:t xml:space="preserve">HTTP from DCAF </w:t>
            </w:r>
          </w:p>
        </w:tc>
        <w:tc>
          <w:tcPr>
            <w:tcW w:w="4590" w:type="dxa"/>
          </w:tcPr>
          <w:p w14:paraId="6AC2DA62" w14:textId="77777777" w:rsidR="00B86A75"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O&amp;M or HTTPS/SMS from external server</w:t>
            </w:r>
          </w:p>
          <w:p w14:paraId="6A22CDF0" w14:textId="2C24D85D" w:rsidR="00D4451D" w:rsidRPr="00D4451D"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(applies to NAS transfer </w:t>
            </w:r>
            <w:r w:rsidR="00423AD7">
              <w:rPr>
                <w:rFonts w:ascii="Arial" w:eastAsia="Malgun Gothic" w:hAnsi="Arial" w:cs="Arial"/>
                <w:sz w:val="18"/>
                <w:szCs w:val="18"/>
                <w:lang w:eastAsia="en-GB"/>
              </w:rPr>
              <w:t xml:space="preserve">to a UE </w:t>
            </w:r>
            <w:r>
              <w:rPr>
                <w:rFonts w:ascii="Arial" w:eastAsia="Malgun Gothic" w:hAnsi="Arial" w:cs="Arial"/>
                <w:sz w:val="18"/>
                <w:szCs w:val="18"/>
                <w:lang w:eastAsia="en-GB"/>
              </w:rPr>
              <w:t xml:space="preserve">but can also be used when an MME/AMF </w:t>
            </w:r>
            <w:r w:rsidR="00423AD7">
              <w:rPr>
                <w:rFonts w:ascii="Arial" w:eastAsia="Malgun Gothic" w:hAnsi="Arial" w:cs="Arial"/>
                <w:sz w:val="18"/>
                <w:szCs w:val="18"/>
                <w:lang w:eastAsia="en-GB"/>
              </w:rPr>
              <w:t xml:space="preserve">is </w:t>
            </w:r>
            <w:r>
              <w:rPr>
                <w:rFonts w:ascii="Arial" w:eastAsia="Malgun Gothic" w:hAnsi="Arial" w:cs="Arial"/>
                <w:sz w:val="18"/>
                <w:szCs w:val="18"/>
                <w:lang w:eastAsia="en-GB"/>
              </w:rPr>
              <w:t xml:space="preserve">a </w:t>
            </w:r>
            <w:r w:rsidR="00423AD7">
              <w:rPr>
                <w:rFonts w:ascii="Arial" w:eastAsia="Malgun Gothic" w:hAnsi="Arial" w:cs="Arial"/>
                <w:sz w:val="18"/>
                <w:szCs w:val="18"/>
                <w:lang w:eastAsia="en-GB"/>
              </w:rPr>
              <w:t>consumer of coverage data)</w:t>
            </w:r>
          </w:p>
        </w:tc>
      </w:tr>
      <w:tr w:rsidR="00D4451D" w:rsidRPr="00D4451D" w14:paraId="58006088" w14:textId="77777777" w:rsidTr="00423AD7">
        <w:tc>
          <w:tcPr>
            <w:tcW w:w="1170" w:type="dxa"/>
          </w:tcPr>
          <w:p w14:paraId="39DF822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4050" w:type="dxa"/>
          </w:tcPr>
          <w:p w14:paraId="4E9062E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142E8711"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67019C8" w14:textId="77777777" w:rsidTr="00423AD7">
        <w:tc>
          <w:tcPr>
            <w:tcW w:w="1170" w:type="dxa"/>
          </w:tcPr>
          <w:p w14:paraId="2184149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4050" w:type="dxa"/>
          </w:tcPr>
          <w:p w14:paraId="63163D1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MME/AMF</w:t>
            </w:r>
          </w:p>
        </w:tc>
        <w:tc>
          <w:tcPr>
            <w:tcW w:w="4590" w:type="dxa"/>
          </w:tcPr>
          <w:p w14:paraId="6731A41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new NF</w:t>
            </w:r>
          </w:p>
        </w:tc>
      </w:tr>
      <w:tr w:rsidR="00D4451D" w:rsidRPr="00D4451D" w14:paraId="58C89033" w14:textId="77777777" w:rsidTr="00423AD7">
        <w:tc>
          <w:tcPr>
            <w:tcW w:w="1170" w:type="dxa"/>
          </w:tcPr>
          <w:p w14:paraId="459A064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4050" w:type="dxa"/>
          </w:tcPr>
          <w:p w14:paraId="40F02FCE"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5966D36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AF (via NEF and UDM/HSS)</w:t>
            </w:r>
          </w:p>
        </w:tc>
      </w:tr>
      <w:tr w:rsidR="00D4451D" w:rsidRPr="00D4451D" w14:paraId="1CD47B88" w14:textId="77777777" w:rsidTr="00423AD7">
        <w:tc>
          <w:tcPr>
            <w:tcW w:w="1170" w:type="dxa"/>
          </w:tcPr>
          <w:p w14:paraId="2150CB7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4050" w:type="dxa"/>
          </w:tcPr>
          <w:p w14:paraId="3399A2D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NWDAF (via AMF)</w:t>
            </w:r>
          </w:p>
        </w:tc>
        <w:tc>
          <w:tcPr>
            <w:tcW w:w="4590" w:type="dxa"/>
          </w:tcPr>
          <w:p w14:paraId="2809D8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NWDAF</w:t>
            </w:r>
          </w:p>
        </w:tc>
      </w:tr>
      <w:tr w:rsidR="00D4451D" w:rsidRPr="00D4451D" w14:paraId="52DCC51D" w14:textId="77777777" w:rsidTr="00423AD7">
        <w:tc>
          <w:tcPr>
            <w:tcW w:w="1170" w:type="dxa"/>
          </w:tcPr>
          <w:p w14:paraId="1E93CC0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4050" w:type="dxa"/>
          </w:tcPr>
          <w:p w14:paraId="2707D8A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external server (via NEF and AMF)</w:t>
            </w:r>
          </w:p>
        </w:tc>
        <w:tc>
          <w:tcPr>
            <w:tcW w:w="4590" w:type="dxa"/>
          </w:tcPr>
          <w:p w14:paraId="73104966"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117AEDC5" w14:textId="77777777" w:rsidTr="00423AD7">
        <w:tc>
          <w:tcPr>
            <w:tcW w:w="1170" w:type="dxa"/>
          </w:tcPr>
          <w:p w14:paraId="7A82DB7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4050" w:type="dxa"/>
          </w:tcPr>
          <w:p w14:paraId="092BA1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69EF040A" w14:textId="77777777" w:rsidR="00D4451D" w:rsidRPr="00D4451D" w:rsidRDefault="00D4451D" w:rsidP="00D4451D">
            <w:pPr>
              <w:spacing w:after="0"/>
              <w:jc w:val="center"/>
              <w:rPr>
                <w:rFonts w:ascii="Arial" w:eastAsia="Malgun Gothic" w:hAnsi="Arial" w:cs="Arial"/>
                <w:sz w:val="18"/>
                <w:szCs w:val="18"/>
                <w:lang w:eastAsia="en-GB"/>
              </w:rPr>
            </w:pPr>
          </w:p>
        </w:tc>
      </w:tr>
    </w:tbl>
    <w:p w14:paraId="340054E4" w14:textId="5C77A7DF" w:rsidR="00D4451D" w:rsidRPr="00D4451D" w:rsidRDefault="00D4451D" w:rsidP="00D4451D">
      <w:pPr>
        <w:keepNext/>
        <w:keepLines/>
        <w:overflowPunct w:val="0"/>
        <w:autoSpaceDE w:val="0"/>
        <w:autoSpaceDN w:val="0"/>
        <w:adjustRightInd w:val="0"/>
        <w:spacing w:before="120"/>
        <w:textAlignment w:val="baseline"/>
        <w:outlineLvl w:val="2"/>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.5-1 shows that for transfer to a UE, 4 solutions</w:t>
      </w:r>
      <w:r w:rsidR="00423AD7">
        <w:rPr>
          <w:rFonts w:eastAsia="Times New Roman"/>
          <w:lang w:eastAsia="en-GB"/>
        </w:rPr>
        <w:t xml:space="preserve"> define</w:t>
      </w:r>
      <w:r w:rsidRPr="00D4451D">
        <w:rPr>
          <w:rFonts w:eastAsia="Times New Roman"/>
          <w:lang w:eastAsia="en-GB"/>
        </w:rPr>
        <w:t xml:space="preserve"> SIB transfer from a RAN node and 4 solutions </w:t>
      </w:r>
      <w:r w:rsidR="00423AD7">
        <w:rPr>
          <w:rFonts w:eastAsia="Times New Roman"/>
          <w:lang w:eastAsia="en-GB"/>
        </w:rPr>
        <w:t xml:space="preserve">define </w:t>
      </w:r>
      <w:r w:rsidRPr="00D4451D">
        <w:rPr>
          <w:rFonts w:eastAsia="Times New Roman"/>
          <w:lang w:eastAsia="en-GB"/>
        </w:rPr>
        <w:t xml:space="preserve">NAS transfer from an AMF or MME which will generally be an intermediate entity for another more remote source. </w:t>
      </w:r>
    </w:p>
    <w:p w14:paraId="0BC57CC2"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shows that for transfer to an MME/AMF, 3 solutions assume </w:t>
      </w:r>
      <w:r w:rsidRPr="00E330BB">
        <w:rPr>
          <w:rFonts w:eastAsia="Malgun Gothic"/>
          <w:lang w:eastAsia="en-GB"/>
        </w:rPr>
        <w:t xml:space="preserve">NGAP/S1AP transfer from the RAN, 2 solutions assume transfer from an external server and different single solutions assume </w:t>
      </w:r>
      <w:r w:rsidRPr="00D4451D">
        <w:rPr>
          <w:rFonts w:eastAsia="Malgun Gothic"/>
          <w:lang w:eastAsia="en-GB"/>
        </w:rPr>
        <w:t xml:space="preserve">one of </w:t>
      </w:r>
      <w:r w:rsidRPr="00E330BB">
        <w:rPr>
          <w:rFonts w:eastAsia="Malgun Gothic"/>
          <w:lang w:eastAsia="en-GB"/>
        </w:rPr>
        <w:t>SBI from a new NF, SBI from an AF, SBI from an NWDAF and O&amp;M.</w:t>
      </w:r>
    </w:p>
    <w:p w14:paraId="324FCE5B" w14:textId="7DD55839"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Malgun Gothic"/>
          <w:lang w:eastAsia="en-GB"/>
        </w:rPr>
        <w:t xml:space="preserve">Since it has been shown that ephemeris data </w:t>
      </w:r>
      <w:r w:rsidR="00423AD7">
        <w:rPr>
          <w:rFonts w:eastAsia="Malgun Gothic"/>
          <w:lang w:eastAsia="en-GB"/>
        </w:rPr>
        <w:t>can be</w:t>
      </w:r>
      <w:r w:rsidR="00415AD3">
        <w:rPr>
          <w:rFonts w:eastAsia="Malgun Gothic"/>
          <w:lang w:eastAsia="en-GB"/>
        </w:rPr>
        <w:t xml:space="preserve"> very</w:t>
      </w:r>
      <w:r w:rsidRPr="00D4451D">
        <w:rPr>
          <w:rFonts w:eastAsia="Malgun Gothic"/>
          <w:lang w:eastAsia="en-GB"/>
        </w:rPr>
        <w:t xml:space="preserve"> inefficient when </w:t>
      </w:r>
      <w:r w:rsidR="00423AD7">
        <w:rPr>
          <w:rFonts w:eastAsia="Malgun Gothic"/>
          <w:lang w:eastAsia="en-GB"/>
        </w:rPr>
        <w:t xml:space="preserve">it </w:t>
      </w:r>
      <w:r w:rsidRPr="00D4451D">
        <w:rPr>
          <w:rFonts w:eastAsia="Malgun Gothic"/>
          <w:lang w:eastAsia="en-GB"/>
        </w:rPr>
        <w:t xml:space="preserve">comes to calulation of coverage periods </w:t>
      </w:r>
      <w:r w:rsidR="00423AD7">
        <w:rPr>
          <w:rFonts w:eastAsia="Malgun Gothic"/>
          <w:lang w:eastAsia="en-GB"/>
        </w:rPr>
        <w:t xml:space="preserve">and </w:t>
      </w:r>
      <w:r w:rsidR="00D71ACE">
        <w:rPr>
          <w:rFonts w:eastAsia="Malgun Gothic"/>
          <w:lang w:eastAsia="en-GB"/>
        </w:rPr>
        <w:t>c</w:t>
      </w:r>
      <w:r w:rsidR="00423AD7">
        <w:rPr>
          <w:rFonts w:eastAsia="Malgun Gothic"/>
          <w:lang w:eastAsia="en-GB"/>
        </w:rPr>
        <w:t xml:space="preserve">ould be </w:t>
      </w:r>
      <w:r w:rsidRPr="00D4451D">
        <w:rPr>
          <w:rFonts w:eastAsia="Malgun Gothic"/>
          <w:lang w:eastAsia="en-GB"/>
        </w:rPr>
        <w:t xml:space="preserve">less accuracte and </w:t>
      </w:r>
      <w:r w:rsidR="00D71ACE">
        <w:rPr>
          <w:rFonts w:eastAsia="Malgun Gothic"/>
          <w:lang w:eastAsia="en-GB"/>
        </w:rPr>
        <w:t xml:space="preserve">with </w:t>
      </w:r>
      <w:r w:rsidRPr="00D4451D">
        <w:rPr>
          <w:rFonts w:eastAsia="Malgun Gothic"/>
          <w:lang w:eastAsia="en-GB"/>
        </w:rPr>
        <w:t xml:space="preserve">other drawbacks </w:t>
      </w:r>
      <w:r w:rsidR="00D71ACE">
        <w:rPr>
          <w:rFonts w:eastAsia="Malgun Gothic"/>
          <w:lang w:eastAsia="en-GB"/>
        </w:rPr>
        <w:t xml:space="preserve">as </w:t>
      </w:r>
      <w:r w:rsidRPr="00D4451D">
        <w:rPr>
          <w:rFonts w:eastAsia="Malgun Gothic"/>
          <w:lang w:eastAsia="en-GB"/>
        </w:rPr>
        <w:t>descr</w:t>
      </w:r>
      <w:r w:rsidR="00D71ACE">
        <w:rPr>
          <w:rFonts w:eastAsia="Malgun Gothic"/>
          <w:lang w:eastAsia="en-GB"/>
        </w:rPr>
        <w:t>i</w:t>
      </w:r>
      <w:r w:rsidRPr="00D4451D">
        <w:rPr>
          <w:rFonts w:eastAsia="Malgun Gothic"/>
          <w:lang w:eastAsia="en-GB"/>
        </w:rPr>
        <w:t xml:space="preserve">bed in clause 7.4.1, the SIB solution </w:t>
      </w:r>
      <w:r w:rsidR="00423AD7">
        <w:rPr>
          <w:rFonts w:eastAsia="Malgun Gothic"/>
          <w:lang w:eastAsia="en-GB"/>
        </w:rPr>
        <w:t xml:space="preserve">for </w:t>
      </w:r>
      <w:r w:rsidR="00423AD7" w:rsidRPr="00D4451D">
        <w:rPr>
          <w:rFonts w:eastAsia="Malgun Gothic"/>
          <w:lang w:eastAsia="en-GB"/>
        </w:rPr>
        <w:t xml:space="preserve">ephemeris data </w:t>
      </w:r>
      <w:r w:rsidR="00423AD7">
        <w:rPr>
          <w:rFonts w:eastAsia="Malgun Gothic"/>
          <w:lang w:eastAsia="en-GB"/>
        </w:rPr>
        <w:t>transfer</w:t>
      </w:r>
      <w:r w:rsidR="00D71ACE">
        <w:rPr>
          <w:rFonts w:eastAsia="Malgun Gothic"/>
          <w:lang w:eastAsia="en-GB"/>
        </w:rPr>
        <w:t xml:space="preserve"> could</w:t>
      </w:r>
      <w:r w:rsidRPr="00D4451D">
        <w:rPr>
          <w:rFonts w:eastAsia="Malgun Gothic"/>
          <w:lang w:eastAsia="en-GB"/>
        </w:rPr>
        <w:t xml:space="preserve"> be ruled out. That leaves NAS transfer to a UE </w:t>
      </w:r>
      <w:r w:rsidR="00D71ACE">
        <w:rPr>
          <w:rFonts w:eastAsia="Malgun Gothic"/>
          <w:lang w:eastAsia="en-GB"/>
        </w:rPr>
        <w:t>(included in 4 solutions) or user plane transfer</w:t>
      </w:r>
      <w:r w:rsidR="00334598">
        <w:rPr>
          <w:rFonts w:eastAsia="Malgun Gothic"/>
          <w:lang w:eastAsia="en-GB"/>
        </w:rPr>
        <w:t xml:space="preserve"> from an external server or DCAF according to Solution #15. NAS transfer will impact an AMF and MME in terms of extra NAS signalling and support for obtaining (e.g. via O&amp;M or from an external server) and transferring the coverage map data. User plane transfer can avoid MME/AMF impacts in the case </w:t>
      </w:r>
      <w:r w:rsidR="00833755">
        <w:rPr>
          <w:rFonts w:eastAsia="Malgun Gothic"/>
          <w:lang w:eastAsia="en-GB"/>
        </w:rPr>
        <w:t xml:space="preserve">of </w:t>
      </w:r>
      <w:r w:rsidR="00334598">
        <w:rPr>
          <w:rFonts w:eastAsia="Malgun Gothic"/>
          <w:lang w:eastAsia="en-GB"/>
        </w:rPr>
        <w:t xml:space="preserve">the DCAF solution </w:t>
      </w:r>
      <w:r w:rsidR="008B718F">
        <w:rPr>
          <w:rFonts w:eastAsia="Malgun Gothic"/>
          <w:lang w:eastAsia="en-GB"/>
        </w:rPr>
        <w:t xml:space="preserve">or reduce the impacts in the case of user plane transfer from an external server, where the impact is to provide a URI for the external server plus information to be included </w:t>
      </w:r>
      <w:r w:rsidR="00833755">
        <w:rPr>
          <w:rFonts w:eastAsia="Malgun Gothic"/>
          <w:lang w:eastAsia="en-GB"/>
        </w:rPr>
        <w:t xml:space="preserve">by the UE </w:t>
      </w:r>
      <w:r w:rsidR="008B718F">
        <w:rPr>
          <w:rFonts w:eastAsia="Malgun Gothic"/>
          <w:lang w:eastAsia="en-GB"/>
        </w:rPr>
        <w:t xml:space="preserve">in </w:t>
      </w:r>
      <w:r w:rsidR="00833755">
        <w:rPr>
          <w:rFonts w:eastAsia="Malgun Gothic"/>
          <w:lang w:eastAsia="en-GB"/>
        </w:rPr>
        <w:t xml:space="preserve">a </w:t>
      </w:r>
      <w:r w:rsidR="008B718F">
        <w:rPr>
          <w:rFonts w:eastAsia="Malgun Gothic"/>
          <w:lang w:eastAsia="en-GB"/>
        </w:rPr>
        <w:t>request to the external server.</w:t>
      </w:r>
    </w:p>
    <w:p w14:paraId="3AAC5585" w14:textId="019F5E58" w:rsidR="00D4451D" w:rsidRDefault="00D4451D" w:rsidP="00D4451D">
      <w:pPr>
        <w:overflowPunct w:val="0"/>
        <w:autoSpaceDE w:val="0"/>
        <w:autoSpaceDN w:val="0"/>
        <w:adjustRightInd w:val="0"/>
        <w:textAlignment w:val="baseline"/>
        <w:rPr>
          <w:rFonts w:eastAsia="Times New Roman"/>
          <w:lang w:eastAsia="ja-JP"/>
        </w:rPr>
      </w:pPr>
    </w:p>
    <w:p w14:paraId="5E141130" w14:textId="3474D1B2" w:rsidR="00833755" w:rsidRPr="00D4451D" w:rsidRDefault="00833755" w:rsidP="00833755">
      <w:pPr>
        <w:overflowPunct w:val="0"/>
        <w:autoSpaceDE w:val="0"/>
        <w:autoSpaceDN w:val="0"/>
        <w:adjustRightInd w:val="0"/>
        <w:spacing w:after="120"/>
        <w:ind w:right="-99"/>
        <w:jc w:val="center"/>
        <w:textAlignment w:val="baseline"/>
        <w:rPr>
          <w:rFonts w:eastAsia="Times New Roman"/>
          <w:lang w:eastAsia="en-GB"/>
        </w:rPr>
      </w:pPr>
      <w:r w:rsidRPr="00D4451D">
        <w:rPr>
          <w:rFonts w:eastAsia="Malgun Gothic" w:hint="eastAsia"/>
          <w:color w:val="FF0000"/>
          <w:sz w:val="36"/>
          <w:szCs w:val="36"/>
          <w:lang w:eastAsia="ko-KR"/>
        </w:rPr>
        <w:t xml:space="preserve">*** </w:t>
      </w:r>
      <w:r>
        <w:rPr>
          <w:rFonts w:eastAsia="Malgun Gothic"/>
          <w:color w:val="FF0000"/>
          <w:sz w:val="36"/>
          <w:szCs w:val="36"/>
          <w:lang w:eastAsia="ko-KR"/>
        </w:rPr>
        <w:t>End of</w:t>
      </w:r>
      <w:r w:rsidRPr="00D4451D">
        <w:rPr>
          <w:rFonts w:eastAsia="Malgun Gothic"/>
          <w:color w:val="FF0000"/>
          <w:sz w:val="36"/>
          <w:szCs w:val="36"/>
          <w:lang w:eastAsia="ko-KR"/>
        </w:rPr>
        <w:t xml:space="preserve"> C</w:t>
      </w:r>
      <w:r w:rsidRPr="00D4451D">
        <w:rPr>
          <w:rFonts w:eastAsia="Malgun Gothic" w:hint="eastAsia"/>
          <w:color w:val="FF0000"/>
          <w:sz w:val="36"/>
          <w:szCs w:val="36"/>
          <w:lang w:eastAsia="ko-KR"/>
        </w:rPr>
        <w:t>hange</w:t>
      </w:r>
      <w:r>
        <w:rPr>
          <w:rFonts w:eastAsia="Malgun Gothic"/>
          <w:color w:val="FF0000"/>
          <w:sz w:val="36"/>
          <w:szCs w:val="36"/>
          <w:lang w:eastAsia="ko-KR"/>
        </w:rPr>
        <w:t>s</w:t>
      </w:r>
      <w:r w:rsidRPr="00D4451D">
        <w:rPr>
          <w:rFonts w:eastAsia="Malgun Gothic"/>
          <w:color w:val="FF0000"/>
          <w:sz w:val="36"/>
          <w:szCs w:val="36"/>
          <w:lang w:eastAsia="ko-KR"/>
        </w:rPr>
        <w:t xml:space="preserve"> </w:t>
      </w:r>
      <w:r w:rsidRPr="00D4451D">
        <w:rPr>
          <w:rFonts w:eastAsia="Malgun Gothic" w:hint="eastAsia"/>
          <w:color w:val="FF0000"/>
          <w:sz w:val="36"/>
          <w:szCs w:val="36"/>
          <w:lang w:eastAsia="ko-KR"/>
        </w:rPr>
        <w:t>***</w:t>
      </w:r>
    </w:p>
    <w:p w14:paraId="59F31907" w14:textId="77777777" w:rsidR="00833755" w:rsidRPr="00D4451D" w:rsidRDefault="00833755" w:rsidP="00D4451D">
      <w:pPr>
        <w:overflowPunct w:val="0"/>
        <w:autoSpaceDE w:val="0"/>
        <w:autoSpaceDN w:val="0"/>
        <w:adjustRightInd w:val="0"/>
        <w:textAlignment w:val="baseline"/>
        <w:rPr>
          <w:rFonts w:eastAsia="Times New Roman"/>
          <w:lang w:eastAsia="ja-JP"/>
        </w:rPr>
      </w:pPr>
    </w:p>
    <w:sectPr w:rsidR="00833755" w:rsidRPr="00D4451D" w:rsidSect="006E565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BEA1D" w14:textId="77777777" w:rsidR="004F6DF2" w:rsidRDefault="004F6DF2">
      <w:r>
        <w:separator/>
      </w:r>
    </w:p>
  </w:endnote>
  <w:endnote w:type="continuationSeparator" w:id="0">
    <w:p w14:paraId="2D793FDD" w14:textId="77777777" w:rsidR="004F6DF2" w:rsidRDefault="004F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AE5AD" w14:textId="77777777" w:rsidR="004F6DF2" w:rsidRDefault="004F6DF2">
      <w:r>
        <w:separator/>
      </w:r>
    </w:p>
  </w:footnote>
  <w:footnote w:type="continuationSeparator" w:id="0">
    <w:p w14:paraId="4698DD17" w14:textId="77777777" w:rsidR="004F6DF2" w:rsidRDefault="004F6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AAA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78AA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64BB80"/>
    <w:lvl w:ilvl="0">
      <w:start w:val="1"/>
      <w:numFmt w:val="decimal"/>
      <w:pStyle w:val="ListNumber3"/>
      <w:lvlText w:val="%1."/>
      <w:lvlJc w:val="left"/>
      <w:pPr>
        <w:tabs>
          <w:tab w:val="num" w:pos="926"/>
        </w:tabs>
        <w:ind w:left="926" w:hanging="360"/>
      </w:pPr>
    </w:lvl>
  </w:abstractNum>
  <w:abstractNum w:abstractNumId="3"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89631803">
    <w:abstractNumId w:val="4"/>
  </w:num>
  <w:num w:numId="2" w16cid:durableId="194470648">
    <w:abstractNumId w:val="2"/>
  </w:num>
  <w:num w:numId="3" w16cid:durableId="51344372">
    <w:abstractNumId w:val="1"/>
  </w:num>
  <w:num w:numId="4" w16cid:durableId="87165529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Lc0MTIzNTc0srRQ0lEKTi0uzszPAykwrAUAPEkQ2iwAAAA="/>
  </w:docVars>
  <w:rsids>
    <w:rsidRoot w:val="00282213"/>
    <w:rsid w:val="000000DC"/>
    <w:rsid w:val="00000798"/>
    <w:rsid w:val="00003272"/>
    <w:rsid w:val="0000407B"/>
    <w:rsid w:val="00004F7A"/>
    <w:rsid w:val="000066A3"/>
    <w:rsid w:val="00006F91"/>
    <w:rsid w:val="0000743C"/>
    <w:rsid w:val="00007FE4"/>
    <w:rsid w:val="00011575"/>
    <w:rsid w:val="00012498"/>
    <w:rsid w:val="00012A7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37ECF"/>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A22"/>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6BBC"/>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8AC"/>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A44"/>
    <w:rsid w:val="00166E88"/>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B7"/>
    <w:rsid w:val="0018723A"/>
    <w:rsid w:val="00190AA0"/>
    <w:rsid w:val="001922C9"/>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43A1"/>
    <w:rsid w:val="001E4A2A"/>
    <w:rsid w:val="001E5112"/>
    <w:rsid w:val="001E621C"/>
    <w:rsid w:val="001E6876"/>
    <w:rsid w:val="001E74FE"/>
    <w:rsid w:val="001F12B8"/>
    <w:rsid w:val="001F1F29"/>
    <w:rsid w:val="001F24CB"/>
    <w:rsid w:val="001F2AC6"/>
    <w:rsid w:val="001F3DFC"/>
    <w:rsid w:val="001F4B87"/>
    <w:rsid w:val="001F53D4"/>
    <w:rsid w:val="001F6984"/>
    <w:rsid w:val="001F71A3"/>
    <w:rsid w:val="00200114"/>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355E9"/>
    <w:rsid w:val="0024008A"/>
    <w:rsid w:val="00242C6C"/>
    <w:rsid w:val="00242CCE"/>
    <w:rsid w:val="002436D3"/>
    <w:rsid w:val="002439C6"/>
    <w:rsid w:val="002446C6"/>
    <w:rsid w:val="00244D80"/>
    <w:rsid w:val="00245211"/>
    <w:rsid w:val="00245CCF"/>
    <w:rsid w:val="00246ED9"/>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10F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0804"/>
    <w:rsid w:val="002E23E6"/>
    <w:rsid w:val="002E2BB0"/>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4598"/>
    <w:rsid w:val="003356DA"/>
    <w:rsid w:val="00336C01"/>
    <w:rsid w:val="00337A79"/>
    <w:rsid w:val="003403E9"/>
    <w:rsid w:val="003422B9"/>
    <w:rsid w:val="00342CFC"/>
    <w:rsid w:val="00343D35"/>
    <w:rsid w:val="00347805"/>
    <w:rsid w:val="00350DC3"/>
    <w:rsid w:val="003522EC"/>
    <w:rsid w:val="00354BC3"/>
    <w:rsid w:val="00354C0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452"/>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5AD3"/>
    <w:rsid w:val="00416375"/>
    <w:rsid w:val="004174D7"/>
    <w:rsid w:val="00417C22"/>
    <w:rsid w:val="00422446"/>
    <w:rsid w:val="00422DE8"/>
    <w:rsid w:val="00423AD7"/>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0F45"/>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429"/>
    <w:rsid w:val="004C68BD"/>
    <w:rsid w:val="004C7B0D"/>
    <w:rsid w:val="004C7D5A"/>
    <w:rsid w:val="004D0D99"/>
    <w:rsid w:val="004D4493"/>
    <w:rsid w:val="004D6616"/>
    <w:rsid w:val="004D76D0"/>
    <w:rsid w:val="004E03F4"/>
    <w:rsid w:val="004E0898"/>
    <w:rsid w:val="004E21BA"/>
    <w:rsid w:val="004E3439"/>
    <w:rsid w:val="004E5CBC"/>
    <w:rsid w:val="004F22DD"/>
    <w:rsid w:val="004F2ACA"/>
    <w:rsid w:val="004F2D65"/>
    <w:rsid w:val="004F32C7"/>
    <w:rsid w:val="004F4144"/>
    <w:rsid w:val="004F4431"/>
    <w:rsid w:val="004F5FEA"/>
    <w:rsid w:val="004F6C8D"/>
    <w:rsid w:val="004F6DF2"/>
    <w:rsid w:val="004F7944"/>
    <w:rsid w:val="004F7A3D"/>
    <w:rsid w:val="00500209"/>
    <w:rsid w:val="005002A3"/>
    <w:rsid w:val="005020C8"/>
    <w:rsid w:val="00503FF7"/>
    <w:rsid w:val="0050435F"/>
    <w:rsid w:val="00505BFA"/>
    <w:rsid w:val="00505EDB"/>
    <w:rsid w:val="00507253"/>
    <w:rsid w:val="005079B9"/>
    <w:rsid w:val="005103F7"/>
    <w:rsid w:val="0051076E"/>
    <w:rsid w:val="0051183E"/>
    <w:rsid w:val="005127DF"/>
    <w:rsid w:val="005130EF"/>
    <w:rsid w:val="00514E1C"/>
    <w:rsid w:val="00514E7D"/>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AB"/>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0692"/>
    <w:rsid w:val="005A11F1"/>
    <w:rsid w:val="005A2572"/>
    <w:rsid w:val="005B1839"/>
    <w:rsid w:val="005B1E2F"/>
    <w:rsid w:val="005B25D0"/>
    <w:rsid w:val="005B30AB"/>
    <w:rsid w:val="005B3DFB"/>
    <w:rsid w:val="005B5FFC"/>
    <w:rsid w:val="005B60D4"/>
    <w:rsid w:val="005B6869"/>
    <w:rsid w:val="005B6C54"/>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6CCD"/>
    <w:rsid w:val="00627646"/>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1474"/>
    <w:rsid w:val="006D238E"/>
    <w:rsid w:val="006D2D8F"/>
    <w:rsid w:val="006D3B42"/>
    <w:rsid w:val="006D3F87"/>
    <w:rsid w:val="006D4032"/>
    <w:rsid w:val="006D42B7"/>
    <w:rsid w:val="006D53CF"/>
    <w:rsid w:val="006D6317"/>
    <w:rsid w:val="006D7210"/>
    <w:rsid w:val="006E1758"/>
    <w:rsid w:val="006E1988"/>
    <w:rsid w:val="006E1CD2"/>
    <w:rsid w:val="006E5193"/>
    <w:rsid w:val="006E5323"/>
    <w:rsid w:val="006E5651"/>
    <w:rsid w:val="006E5F8D"/>
    <w:rsid w:val="006E77B8"/>
    <w:rsid w:val="006F0B7C"/>
    <w:rsid w:val="006F2087"/>
    <w:rsid w:val="006F479F"/>
    <w:rsid w:val="006F5B65"/>
    <w:rsid w:val="006F600D"/>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D6D"/>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55"/>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B718F"/>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0FE"/>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673DD"/>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867B3"/>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723"/>
    <w:rsid w:val="00AB3951"/>
    <w:rsid w:val="00AB3F85"/>
    <w:rsid w:val="00AB455E"/>
    <w:rsid w:val="00AB4B69"/>
    <w:rsid w:val="00AB4FC8"/>
    <w:rsid w:val="00AB62F4"/>
    <w:rsid w:val="00AB6822"/>
    <w:rsid w:val="00AC0361"/>
    <w:rsid w:val="00AC0A3E"/>
    <w:rsid w:val="00AC0F63"/>
    <w:rsid w:val="00AC0FD9"/>
    <w:rsid w:val="00AC10C2"/>
    <w:rsid w:val="00AC11EF"/>
    <w:rsid w:val="00AC18B2"/>
    <w:rsid w:val="00AC2FE6"/>
    <w:rsid w:val="00AC378B"/>
    <w:rsid w:val="00AC3EF7"/>
    <w:rsid w:val="00AC6280"/>
    <w:rsid w:val="00AD0BA7"/>
    <w:rsid w:val="00AD0D48"/>
    <w:rsid w:val="00AD2557"/>
    <w:rsid w:val="00AD4122"/>
    <w:rsid w:val="00AD423E"/>
    <w:rsid w:val="00AD5A74"/>
    <w:rsid w:val="00AD5D6D"/>
    <w:rsid w:val="00AD623D"/>
    <w:rsid w:val="00AD665B"/>
    <w:rsid w:val="00AD680E"/>
    <w:rsid w:val="00AD6EFC"/>
    <w:rsid w:val="00AE038C"/>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1D2B"/>
    <w:rsid w:val="00B6296D"/>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577"/>
    <w:rsid w:val="00B86A75"/>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E7B84"/>
    <w:rsid w:val="00BF0D6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6BA0"/>
    <w:rsid w:val="00C87684"/>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7323"/>
    <w:rsid w:val="00D074F0"/>
    <w:rsid w:val="00D10238"/>
    <w:rsid w:val="00D12ADC"/>
    <w:rsid w:val="00D15BCC"/>
    <w:rsid w:val="00D16722"/>
    <w:rsid w:val="00D1698F"/>
    <w:rsid w:val="00D21C08"/>
    <w:rsid w:val="00D2427E"/>
    <w:rsid w:val="00D255A0"/>
    <w:rsid w:val="00D2766A"/>
    <w:rsid w:val="00D3206C"/>
    <w:rsid w:val="00D3458E"/>
    <w:rsid w:val="00D36146"/>
    <w:rsid w:val="00D3700B"/>
    <w:rsid w:val="00D4131F"/>
    <w:rsid w:val="00D4451D"/>
    <w:rsid w:val="00D44DE0"/>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ACE"/>
    <w:rsid w:val="00D71CEE"/>
    <w:rsid w:val="00D7268C"/>
    <w:rsid w:val="00D7349F"/>
    <w:rsid w:val="00D73837"/>
    <w:rsid w:val="00D738DA"/>
    <w:rsid w:val="00D75348"/>
    <w:rsid w:val="00D757CF"/>
    <w:rsid w:val="00D75A32"/>
    <w:rsid w:val="00D77E6C"/>
    <w:rsid w:val="00D8248F"/>
    <w:rsid w:val="00D8293E"/>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B669F"/>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4E5D"/>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0BB"/>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196"/>
    <w:rsid w:val="00EA3C24"/>
    <w:rsid w:val="00EA444C"/>
    <w:rsid w:val="00EA455F"/>
    <w:rsid w:val="00EA4840"/>
    <w:rsid w:val="00EA72BB"/>
    <w:rsid w:val="00EB0B00"/>
    <w:rsid w:val="00EB1696"/>
    <w:rsid w:val="00EB1822"/>
    <w:rsid w:val="00EB1B21"/>
    <w:rsid w:val="00EB1D02"/>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4A6"/>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3EDC"/>
    <w:rsid w:val="00F64736"/>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link w:val="DocumentMapChar"/>
    <w:rsid w:val="006E5651"/>
    <w:pPr>
      <w:shd w:val="clear" w:color="auto" w:fill="000080"/>
    </w:pPr>
    <w:rPr>
      <w:rFonts w:ascii="Tahoma" w:hAnsi="Tahoma"/>
    </w:rPr>
  </w:style>
  <w:style w:type="paragraph" w:styleId="PlainText">
    <w:name w:val="Plain Text"/>
    <w:basedOn w:val="Normal"/>
    <w:link w:val="PlainTextChar1"/>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unhideWhenUsed/>
    <w:rsid w:val="00B4743E"/>
    <w:pPr>
      <w:spacing w:after="0"/>
    </w:pPr>
  </w:style>
  <w:style w:type="character" w:customStyle="1" w:styleId="EndnoteTextChar">
    <w:name w:val="Endnote Text Char"/>
    <w:basedOn w:val="DefaultParagraphFont"/>
    <w:link w:val="EndnoteText"/>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numbering" w:customStyle="1" w:styleId="NoList2">
    <w:name w:val="No List2"/>
    <w:next w:val="NoList"/>
    <w:uiPriority w:val="99"/>
    <w:semiHidden/>
    <w:unhideWhenUsed/>
    <w:rsid w:val="00D4451D"/>
  </w:style>
  <w:style w:type="character" w:customStyle="1" w:styleId="TitleChar">
    <w:name w:val="Title Char"/>
    <w:basedOn w:val="DefaultParagraphFont"/>
    <w:rsid w:val="00D4451D"/>
    <w:rPr>
      <w:rFonts w:ascii="Calibri Light" w:eastAsia="DengXian Light" w:hAnsi="Calibri Light" w:cs="Times New Roman"/>
      <w:b/>
      <w:bCs/>
      <w:sz w:val="32"/>
      <w:szCs w:val="32"/>
      <w:lang w:val="en-GB"/>
    </w:rPr>
  </w:style>
  <w:style w:type="paragraph" w:styleId="Bibliography">
    <w:name w:val="Bibliography"/>
    <w:basedOn w:val="Normal"/>
    <w:next w:val="Normal"/>
    <w:uiPriority w:val="37"/>
    <w:semiHidden/>
    <w:unhideWhenUsed/>
    <w:rsid w:val="00D4451D"/>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D4451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BodyText2">
    <w:name w:val="Body Text 2"/>
    <w:basedOn w:val="Normal"/>
    <w:link w:val="BodyText2Char"/>
    <w:rsid w:val="00D4451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4451D"/>
    <w:rPr>
      <w:rFonts w:eastAsia="Times New Roman"/>
    </w:rPr>
  </w:style>
  <w:style w:type="paragraph" w:styleId="BodyText3">
    <w:name w:val="Body Text 3"/>
    <w:basedOn w:val="Normal"/>
    <w:link w:val="BodyText3Char"/>
    <w:rsid w:val="00D4451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4451D"/>
    <w:rPr>
      <w:rFonts w:eastAsia="Times New Roman"/>
      <w:sz w:val="16"/>
      <w:szCs w:val="16"/>
    </w:rPr>
  </w:style>
  <w:style w:type="paragraph" w:styleId="BodyTextFirstIndent">
    <w:name w:val="Body Text First Indent"/>
    <w:basedOn w:val="BodyText"/>
    <w:link w:val="BodyTextFirstIndentChar"/>
    <w:rsid w:val="00D4451D"/>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D4451D"/>
    <w:rPr>
      <w:rFonts w:eastAsia="Times New Roman"/>
      <w:lang w:val="en-GB" w:eastAsia="en-US"/>
    </w:rPr>
  </w:style>
  <w:style w:type="paragraph" w:styleId="BodyTextIndent">
    <w:name w:val="Body Text Indent"/>
    <w:basedOn w:val="Normal"/>
    <w:link w:val="BodyTextIndentChar"/>
    <w:rsid w:val="00D4451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4451D"/>
    <w:rPr>
      <w:rFonts w:eastAsia="Times New Roman"/>
    </w:rPr>
  </w:style>
  <w:style w:type="paragraph" w:styleId="BodyTextFirstIndent2">
    <w:name w:val="Body Text First Indent 2"/>
    <w:basedOn w:val="BodyTextIndent"/>
    <w:link w:val="BodyTextFirstIndent2Char"/>
    <w:rsid w:val="00D4451D"/>
    <w:pPr>
      <w:spacing w:after="180"/>
      <w:ind w:left="360" w:firstLine="360"/>
    </w:pPr>
  </w:style>
  <w:style w:type="character" w:customStyle="1" w:styleId="BodyTextFirstIndent2Char">
    <w:name w:val="Body Text First Indent 2 Char"/>
    <w:basedOn w:val="BodyTextIndentChar"/>
    <w:link w:val="BodyTextFirstIndent2"/>
    <w:rsid w:val="00D4451D"/>
    <w:rPr>
      <w:rFonts w:eastAsia="Times New Roman"/>
    </w:rPr>
  </w:style>
  <w:style w:type="paragraph" w:styleId="BodyTextIndent2">
    <w:name w:val="Body Text Indent 2"/>
    <w:basedOn w:val="Normal"/>
    <w:link w:val="BodyTextIndent2Char"/>
    <w:rsid w:val="00D445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4451D"/>
    <w:rPr>
      <w:rFonts w:eastAsia="Times New Roman"/>
    </w:rPr>
  </w:style>
  <w:style w:type="paragraph" w:styleId="BodyTextIndent3">
    <w:name w:val="Body Text Indent 3"/>
    <w:basedOn w:val="Normal"/>
    <w:link w:val="BodyTextIndent3Char"/>
    <w:rsid w:val="00D445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4451D"/>
    <w:rPr>
      <w:rFonts w:eastAsia="Times New Roman"/>
      <w:sz w:val="16"/>
      <w:szCs w:val="16"/>
    </w:rPr>
  </w:style>
  <w:style w:type="paragraph" w:styleId="Closing">
    <w:name w:val="Closing"/>
    <w:basedOn w:val="Normal"/>
    <w:link w:val="ClosingChar"/>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4451D"/>
    <w:rPr>
      <w:rFonts w:eastAsia="Times New Roman"/>
    </w:rPr>
  </w:style>
  <w:style w:type="paragraph" w:styleId="Date">
    <w:name w:val="Date"/>
    <w:basedOn w:val="Normal"/>
    <w:next w:val="Normal"/>
    <w:link w:val="DateChar"/>
    <w:rsid w:val="00D4451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4451D"/>
    <w:rPr>
      <w:rFonts w:eastAsia="Times New Roman"/>
    </w:rPr>
  </w:style>
  <w:style w:type="character" w:customStyle="1" w:styleId="DocumentMapChar">
    <w:name w:val="Document Map Char"/>
    <w:basedOn w:val="DefaultParagraphFont"/>
    <w:link w:val="DocumentMap"/>
    <w:rsid w:val="00D4451D"/>
    <w:rPr>
      <w:rFonts w:ascii="Tahoma" w:hAnsi="Tahoma"/>
      <w:shd w:val="clear" w:color="auto" w:fill="000080"/>
      <w:lang w:eastAsia="en-US"/>
    </w:rPr>
  </w:style>
  <w:style w:type="paragraph" w:styleId="E-mailSignature">
    <w:name w:val="E-mail Signature"/>
    <w:basedOn w:val="Normal"/>
    <w:link w:val="E-mailSignatureChar"/>
    <w:rsid w:val="00D4451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4451D"/>
    <w:rPr>
      <w:rFonts w:eastAsia="Times New Roman"/>
    </w:rPr>
  </w:style>
  <w:style w:type="character" w:customStyle="1" w:styleId="HTMLAddressChar">
    <w:name w:val="HTML Address Char"/>
    <w:basedOn w:val="DefaultParagraphFont"/>
    <w:rsid w:val="00D4451D"/>
    <w:rPr>
      <w:i/>
      <w:iCs/>
      <w:lang w:val="en-GB"/>
    </w:rPr>
  </w:style>
  <w:style w:type="character" w:customStyle="1" w:styleId="HTMLPreformattedChar">
    <w:name w:val="HTML Preformatted Char"/>
    <w:basedOn w:val="DefaultParagraphFont"/>
    <w:rsid w:val="00D4451D"/>
    <w:rPr>
      <w:rFonts w:ascii="Consolas" w:hAnsi="Consolas"/>
      <w:lang w:val="en-GB"/>
    </w:rPr>
  </w:style>
  <w:style w:type="character" w:customStyle="1" w:styleId="IntenseQuoteChar">
    <w:name w:val="Intense Quote Char"/>
    <w:basedOn w:val="DefaultParagraphFont"/>
    <w:uiPriority w:val="30"/>
    <w:rsid w:val="00D4451D"/>
    <w:rPr>
      <w:i/>
      <w:iCs/>
      <w:color w:val="4472C4"/>
      <w:lang w:val="en-GB"/>
    </w:rPr>
  </w:style>
  <w:style w:type="character" w:customStyle="1" w:styleId="MessageHeaderChar">
    <w:name w:val="Message Header Char"/>
    <w:basedOn w:val="DefaultParagraphFont"/>
    <w:rsid w:val="00D4451D"/>
    <w:rPr>
      <w:rFonts w:ascii="Calibri Light" w:eastAsia="DengXian Light" w:hAnsi="Calibri Light" w:cs="Times New Roman"/>
      <w:sz w:val="24"/>
      <w:szCs w:val="24"/>
      <w:shd w:val="pct20" w:color="auto" w:fill="auto"/>
      <w:lang w:val="en-GB"/>
    </w:rPr>
  </w:style>
  <w:style w:type="character" w:customStyle="1" w:styleId="NoteHeadingChar">
    <w:name w:val="Note Heading Char"/>
    <w:basedOn w:val="DefaultParagraphFont"/>
    <w:rsid w:val="00D4451D"/>
    <w:rPr>
      <w:lang w:val="en-GB"/>
    </w:rPr>
  </w:style>
  <w:style w:type="character" w:customStyle="1" w:styleId="PlainTextChar">
    <w:name w:val="Plain Text Char"/>
    <w:basedOn w:val="DefaultParagraphFont"/>
    <w:rsid w:val="00D4451D"/>
    <w:rPr>
      <w:rFonts w:ascii="Consolas" w:hAnsi="Consolas"/>
      <w:sz w:val="21"/>
      <w:szCs w:val="21"/>
      <w:lang w:val="en-GB"/>
    </w:rPr>
  </w:style>
  <w:style w:type="character" w:customStyle="1" w:styleId="QuoteChar">
    <w:name w:val="Quote Char"/>
    <w:basedOn w:val="DefaultParagraphFont"/>
    <w:uiPriority w:val="29"/>
    <w:rsid w:val="00D4451D"/>
    <w:rPr>
      <w:i/>
      <w:iCs/>
      <w:color w:val="404040"/>
      <w:lang w:val="en-GB"/>
    </w:rPr>
  </w:style>
  <w:style w:type="character" w:customStyle="1" w:styleId="SalutationChar">
    <w:name w:val="Salutation Char"/>
    <w:basedOn w:val="DefaultParagraphFont"/>
    <w:rsid w:val="00D4451D"/>
    <w:rPr>
      <w:lang w:val="en-GB"/>
    </w:rPr>
  </w:style>
  <w:style w:type="character" w:customStyle="1" w:styleId="SignatureChar">
    <w:name w:val="Signature Char"/>
    <w:basedOn w:val="DefaultParagraphFont"/>
    <w:rsid w:val="00D4451D"/>
    <w:rPr>
      <w:lang w:val="en-GB"/>
    </w:rPr>
  </w:style>
  <w:style w:type="character" w:customStyle="1" w:styleId="SubtitleChar">
    <w:name w:val="Subtitle Char"/>
    <w:basedOn w:val="DefaultParagraphFont"/>
    <w:rsid w:val="00D4451D"/>
    <w:rPr>
      <w:rFonts w:ascii="Calibri" w:hAnsi="Calibri" w:cs="Times New Roman"/>
      <w:color w:val="5A5A5A"/>
      <w:spacing w:val="15"/>
      <w:sz w:val="22"/>
      <w:szCs w:val="22"/>
      <w:lang w:val="en-GB"/>
    </w:rPr>
  </w:style>
  <w:style w:type="character" w:customStyle="1" w:styleId="EditorsNoteCharChar">
    <w:name w:val="Editor's Note Char Char"/>
    <w:rsid w:val="00D4451D"/>
    <w:rPr>
      <w:color w:val="FF0000"/>
      <w:lang w:eastAsia="en-US"/>
    </w:rPr>
  </w:style>
  <w:style w:type="character" w:customStyle="1" w:styleId="EndnoteTextChar1">
    <w:name w:val="Endnote Text Char1"/>
    <w:basedOn w:val="DefaultParagraphFont"/>
    <w:rsid w:val="00D4451D"/>
    <w:rPr>
      <w:rFonts w:eastAsia="Times New Roman"/>
      <w:lang w:val="en-GB" w:eastAsia="en-GB"/>
    </w:rPr>
  </w:style>
  <w:style w:type="paragraph" w:customStyle="1" w:styleId="EnvelopeAddress1">
    <w:name w:val="Envelope Address1"/>
    <w:basedOn w:val="Normal"/>
    <w:next w:val="EnvelopeAddress"/>
    <w:rsid w:val="00D4451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D4451D"/>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1">
    <w:name w:val="Footnote Text Char1"/>
    <w:basedOn w:val="DefaultParagraphFont"/>
    <w:rsid w:val="00D4451D"/>
    <w:rPr>
      <w:rFonts w:eastAsia="Times New Roman"/>
      <w:lang w:val="en-GB" w:eastAsia="en-GB"/>
    </w:rPr>
  </w:style>
  <w:style w:type="paragraph" w:styleId="HTMLAddress">
    <w:name w:val="HTML Address"/>
    <w:basedOn w:val="Normal"/>
    <w:link w:val="HTMLAddressChar1"/>
    <w:rsid w:val="00D4451D"/>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rsid w:val="00D4451D"/>
    <w:rPr>
      <w:rFonts w:eastAsia="Times New Roman"/>
      <w:i/>
      <w:iCs/>
    </w:rPr>
  </w:style>
  <w:style w:type="paragraph" w:styleId="HTMLPreformatted">
    <w:name w:val="HTML Preformatted"/>
    <w:basedOn w:val="Normal"/>
    <w:link w:val="HTMLPreformattedChar1"/>
    <w:rsid w:val="00D4451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D4451D"/>
    <w:rPr>
      <w:rFonts w:ascii="Consolas" w:eastAsia="Times New Roman" w:hAnsi="Consolas"/>
    </w:rPr>
  </w:style>
  <w:style w:type="paragraph" w:styleId="Index3">
    <w:name w:val="index 3"/>
    <w:basedOn w:val="Normal"/>
    <w:next w:val="Normal"/>
    <w:rsid w:val="00D4451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4451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4451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4451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4451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4451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4451D"/>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tenseQuote1">
    <w:name w:val="Intense Quote1"/>
    <w:basedOn w:val="Normal"/>
    <w:next w:val="Normal"/>
    <w:uiPriority w:val="30"/>
    <w:qFormat/>
    <w:rsid w:val="00D445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1">
    <w:name w:val="Intense Quote Char1"/>
    <w:basedOn w:val="DefaultParagraphFont"/>
    <w:link w:val="IntenseQuote"/>
    <w:uiPriority w:val="30"/>
    <w:rsid w:val="00D4451D"/>
    <w:rPr>
      <w:rFonts w:eastAsia="Times New Roman"/>
      <w:i/>
      <w:iCs/>
      <w:color w:val="4472C4"/>
      <w:lang w:val="en-GB" w:eastAsia="en-GB"/>
    </w:rPr>
  </w:style>
  <w:style w:type="paragraph" w:styleId="ListContinue">
    <w:name w:val="List Continue"/>
    <w:basedOn w:val="Normal"/>
    <w:rsid w:val="00D4451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4451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4451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4451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4451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4451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4451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4451D"/>
    <w:pPr>
      <w:numPr>
        <w:numId w:val="4"/>
      </w:numPr>
      <w:overflowPunct w:val="0"/>
      <w:autoSpaceDE w:val="0"/>
      <w:autoSpaceDN w:val="0"/>
      <w:adjustRightInd w:val="0"/>
      <w:contextualSpacing/>
      <w:textAlignment w:val="baseline"/>
    </w:pPr>
    <w:rPr>
      <w:rFonts w:eastAsia="Times New Roman"/>
      <w:lang w:eastAsia="en-GB"/>
    </w:rPr>
  </w:style>
  <w:style w:type="character" w:customStyle="1" w:styleId="MacroTextChar1">
    <w:name w:val="Macro Text Char1"/>
    <w:basedOn w:val="DefaultParagraphFont"/>
    <w:rsid w:val="00D4451D"/>
    <w:rPr>
      <w:rFonts w:ascii="Consolas" w:eastAsia="Times New Roman" w:hAnsi="Consolas"/>
      <w:lang w:val="en-GB" w:eastAsia="en-GB"/>
    </w:rPr>
  </w:style>
  <w:style w:type="paragraph" w:customStyle="1" w:styleId="MessageHeader1">
    <w:name w:val="Message Header1"/>
    <w:basedOn w:val="Normal"/>
    <w:next w:val="MessageHeader"/>
    <w:link w:val="MessageHeaderChar1"/>
    <w:rsid w:val="00D445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1">
    <w:name w:val="Message Header Char1"/>
    <w:basedOn w:val="DefaultParagraphFont"/>
    <w:link w:val="MessageHeader1"/>
    <w:rsid w:val="00D4451D"/>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D4451D"/>
    <w:pPr>
      <w:overflowPunct w:val="0"/>
      <w:autoSpaceDE w:val="0"/>
      <w:autoSpaceDN w:val="0"/>
      <w:adjustRightInd w:val="0"/>
      <w:textAlignment w:val="baseline"/>
    </w:pPr>
    <w:rPr>
      <w:rFonts w:eastAsia="Times New Roman"/>
    </w:rPr>
  </w:style>
  <w:style w:type="paragraph" w:styleId="NormalWeb">
    <w:name w:val="Normal (Web)"/>
    <w:basedOn w:val="Normal"/>
    <w:rsid w:val="00D4451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4451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rsid w:val="00D4451D"/>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rsid w:val="00D4451D"/>
    <w:rPr>
      <w:rFonts w:eastAsia="Times New Roman"/>
    </w:rPr>
  </w:style>
  <w:style w:type="character" w:customStyle="1" w:styleId="PlainTextChar1">
    <w:name w:val="Plain Text Char1"/>
    <w:basedOn w:val="DefaultParagraphFont"/>
    <w:link w:val="PlainText"/>
    <w:rsid w:val="00D4451D"/>
    <w:rPr>
      <w:rFonts w:ascii="Courier New" w:hAnsi="Courier New"/>
      <w:lang w:val="nb-NO" w:eastAsia="en-US"/>
    </w:rPr>
  </w:style>
  <w:style w:type="paragraph" w:customStyle="1" w:styleId="Quote1">
    <w:name w:val="Quote1"/>
    <w:basedOn w:val="Normal"/>
    <w:next w:val="Normal"/>
    <w:uiPriority w:val="29"/>
    <w:qFormat/>
    <w:rsid w:val="00D4451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1">
    <w:name w:val="Quote Char1"/>
    <w:basedOn w:val="DefaultParagraphFont"/>
    <w:link w:val="Quote"/>
    <w:uiPriority w:val="29"/>
    <w:rsid w:val="00D4451D"/>
    <w:rPr>
      <w:rFonts w:eastAsia="Times New Roman"/>
      <w:i/>
      <w:iCs/>
      <w:color w:val="404040"/>
      <w:lang w:val="en-GB" w:eastAsia="en-GB"/>
    </w:rPr>
  </w:style>
  <w:style w:type="paragraph" w:styleId="Salutation">
    <w:name w:val="Salutation"/>
    <w:basedOn w:val="Normal"/>
    <w:next w:val="Normal"/>
    <w:link w:val="SalutationChar1"/>
    <w:rsid w:val="00D4451D"/>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rsid w:val="00D4451D"/>
    <w:rPr>
      <w:rFonts w:eastAsia="Times New Roman"/>
    </w:rPr>
  </w:style>
  <w:style w:type="paragraph" w:styleId="Signature">
    <w:name w:val="Signature"/>
    <w:basedOn w:val="Normal"/>
    <w:link w:val="SignatureChar1"/>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rsid w:val="00D4451D"/>
    <w:rPr>
      <w:rFonts w:eastAsia="Times New Roman"/>
    </w:rPr>
  </w:style>
  <w:style w:type="paragraph" w:customStyle="1" w:styleId="Subtitle1">
    <w:name w:val="Subtitle1"/>
    <w:basedOn w:val="Normal"/>
    <w:next w:val="Normal"/>
    <w:qFormat/>
    <w:rsid w:val="00D4451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1">
    <w:name w:val="Subtitle Char1"/>
    <w:basedOn w:val="DefaultParagraphFont"/>
    <w:link w:val="Subtitle"/>
    <w:rsid w:val="00D4451D"/>
    <w:rPr>
      <w:rFonts w:ascii="Calibri" w:hAnsi="Calibri" w:cs="Times New Roman"/>
      <w:color w:val="5A5A5A"/>
      <w:spacing w:val="15"/>
      <w:sz w:val="22"/>
      <w:szCs w:val="22"/>
      <w:lang w:val="en-GB" w:eastAsia="en-GB"/>
    </w:rPr>
  </w:style>
  <w:style w:type="paragraph" w:styleId="TableofAuthorities">
    <w:name w:val="table of authorities"/>
    <w:basedOn w:val="Normal"/>
    <w:next w:val="Normal"/>
    <w:rsid w:val="00D4451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4451D"/>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D4451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link w:val="Title"/>
    <w:rsid w:val="00D4451D"/>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D4451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1Char1">
    <w:name w:val="B1 Char1"/>
    <w:rsid w:val="00D4451D"/>
    <w:rPr>
      <w:rFonts w:ascii="Times New Roman" w:hAnsi="Times New Roman"/>
      <w:lang w:eastAsia="en-US"/>
    </w:rPr>
  </w:style>
  <w:style w:type="paragraph" w:customStyle="1" w:styleId="Text">
    <w:name w:val="Text"/>
    <w:link w:val="TextChar"/>
    <w:rsid w:val="00D4451D"/>
    <w:pPr>
      <w:spacing w:after="120"/>
      <w:jc w:val="both"/>
    </w:pPr>
    <w:rPr>
      <w:rFonts w:ascii="Arial" w:eastAsia="Times New Roman" w:hAnsi="Arial"/>
      <w:lang w:val="fr-FR" w:eastAsia="fr-FR"/>
    </w:rPr>
  </w:style>
  <w:style w:type="character" w:customStyle="1" w:styleId="TextChar">
    <w:name w:val="Text Char"/>
    <w:link w:val="Text"/>
    <w:rsid w:val="00D4451D"/>
    <w:rPr>
      <w:rFonts w:ascii="Arial" w:eastAsia="Times New Roman" w:hAnsi="Arial"/>
      <w:lang w:val="fr-FR" w:eastAsia="fr-FR"/>
    </w:rPr>
  </w:style>
  <w:style w:type="character" w:customStyle="1" w:styleId="TFZchn">
    <w:name w:val="TF Zchn"/>
    <w:rsid w:val="00D4451D"/>
    <w:rPr>
      <w:rFonts w:ascii="Arial" w:hAnsi="Arial"/>
      <w:b/>
      <w:color w:val="000000"/>
      <w:lang w:val="en-GB" w:eastAsia="ja-JP"/>
    </w:rPr>
  </w:style>
  <w:style w:type="paragraph" w:styleId="BlockText">
    <w:name w:val="Block Text"/>
    <w:basedOn w:val="Normal"/>
    <w:semiHidden/>
    <w:unhideWhenUsed/>
    <w:rsid w:val="00D4451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semiHidden/>
    <w:unhideWhenUsed/>
    <w:rsid w:val="00D445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4451D"/>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D4451D"/>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lang w:eastAsia="en-GB"/>
    </w:rPr>
  </w:style>
  <w:style w:type="character" w:customStyle="1" w:styleId="IntenseQuoteChar2">
    <w:name w:val="Intense Quote Char2"/>
    <w:basedOn w:val="DefaultParagraphFont"/>
    <w:uiPriority w:val="30"/>
    <w:rsid w:val="00D4451D"/>
    <w:rPr>
      <w:i/>
      <w:iCs/>
      <w:color w:val="5B9BD5" w:themeColor="accent1"/>
      <w:lang w:eastAsia="en-US"/>
    </w:rPr>
  </w:style>
  <w:style w:type="paragraph" w:styleId="MessageHeader">
    <w:name w:val="Message Header"/>
    <w:basedOn w:val="Normal"/>
    <w:link w:val="MessageHeaderChar2"/>
    <w:semiHidden/>
    <w:unhideWhenUsed/>
    <w:rsid w:val="00D4451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D4451D"/>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1"/>
    <w:uiPriority w:val="29"/>
    <w:qFormat/>
    <w:rsid w:val="00D4451D"/>
    <w:pPr>
      <w:spacing w:before="200" w:after="160"/>
      <w:ind w:left="864" w:right="864"/>
      <w:jc w:val="center"/>
    </w:pPr>
    <w:rPr>
      <w:rFonts w:eastAsia="Times New Roman"/>
      <w:i/>
      <w:iCs/>
      <w:color w:val="404040"/>
      <w:lang w:eastAsia="en-GB"/>
    </w:rPr>
  </w:style>
  <w:style w:type="character" w:customStyle="1" w:styleId="QuoteChar2">
    <w:name w:val="Quote Char2"/>
    <w:basedOn w:val="DefaultParagraphFont"/>
    <w:uiPriority w:val="29"/>
    <w:rsid w:val="00D4451D"/>
    <w:rPr>
      <w:i/>
      <w:iCs/>
      <w:color w:val="404040" w:themeColor="text1" w:themeTint="BF"/>
      <w:lang w:eastAsia="en-US"/>
    </w:rPr>
  </w:style>
  <w:style w:type="paragraph" w:styleId="Subtitle">
    <w:name w:val="Subtitle"/>
    <w:basedOn w:val="Normal"/>
    <w:next w:val="Normal"/>
    <w:link w:val="SubtitleChar1"/>
    <w:qFormat/>
    <w:rsid w:val="00D4451D"/>
    <w:pPr>
      <w:numPr>
        <w:ilvl w:val="1"/>
      </w:numPr>
      <w:spacing w:after="160"/>
    </w:pPr>
    <w:rPr>
      <w:rFonts w:ascii="Calibri" w:hAnsi="Calibri"/>
      <w:color w:val="5A5A5A"/>
      <w:spacing w:val="15"/>
      <w:sz w:val="22"/>
      <w:szCs w:val="22"/>
      <w:lang w:eastAsia="en-GB"/>
    </w:rPr>
  </w:style>
  <w:style w:type="character" w:customStyle="1" w:styleId="SubtitleChar2">
    <w:name w:val="Subtitle Char2"/>
    <w:basedOn w:val="DefaultParagraphFont"/>
    <w:rsid w:val="00D4451D"/>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1"/>
    <w:qFormat/>
    <w:rsid w:val="00D4451D"/>
    <w:pPr>
      <w:spacing w:after="0"/>
      <w:contextualSpacing/>
    </w:pPr>
    <w:rPr>
      <w:rFonts w:ascii="Calibri Light" w:eastAsia="DengXian Light" w:hAnsi="Calibri Light"/>
      <w:spacing w:val="-10"/>
      <w:kern w:val="28"/>
      <w:sz w:val="56"/>
      <w:szCs w:val="56"/>
      <w:lang w:eastAsia="en-GB"/>
    </w:rPr>
  </w:style>
  <w:style w:type="character" w:customStyle="1" w:styleId="TitleChar2">
    <w:name w:val="Title Char2"/>
    <w:basedOn w:val="DefaultParagraphFont"/>
    <w:rsid w:val="00D4451D"/>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F625C3-40A5-4615-9BD0-3F5A39E4F1AB}">
  <ds:schemaRefs>
    <ds:schemaRef ds:uri="http://schemas.openxmlformats.org/officeDocument/2006/bibliography"/>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8</Pages>
  <Words>3426</Words>
  <Characters>19530</Characters>
  <Application>Microsoft Office Word</Application>
  <DocSecurity>0</DocSecurity>
  <Lines>162</Lines>
  <Paragraphs>45</Paragraphs>
  <ScaleCrop>false</ScaleCrop>
  <HeadingPairs>
    <vt:vector size="6" baseType="variant">
      <vt:variant>
        <vt:lpstr>Title</vt:lpstr>
      </vt:variant>
      <vt:variant>
        <vt:i4>1</vt:i4>
      </vt:variant>
      <vt:variant>
        <vt:lpstr>Headings</vt:lpstr>
      </vt:variant>
      <vt:variant>
        <vt:i4>12</vt:i4>
      </vt:variant>
      <vt:variant>
        <vt:lpstr>Titre</vt:lpstr>
      </vt:variant>
      <vt:variant>
        <vt:i4>1</vt:i4>
      </vt:variant>
    </vt:vector>
  </HeadingPairs>
  <TitlesOfParts>
    <vt:vector size="14" baseType="lpstr">
      <vt:lpstr>3GPP TR 23.737</vt:lpstr>
      <vt:lpstr>1. Introduction</vt:lpstr>
      <vt:lpstr>2. Text Proposal</vt:lpstr>
      <vt:lpstr>    7.5	KI Requirements</vt:lpstr>
      <vt:lpstr>        7.5.1	Overview</vt:lpstr>
      <vt:lpstr>    7.x	Functional Evaluation </vt:lpstr>
      <vt:lpstr>        7.x.1	Determination of Satellite Coverage</vt:lpstr>
      <vt:lpstr>        7.x.2	Coordination of Coverage Gap Periods</vt:lpstr>
      <vt:lpstr>        7.x.3	Source of Satellite Coverage Data</vt:lpstr>
      <vt:lpstr>        7.x.4	Type of Satellite Coverage Data</vt:lpstr>
      <vt:lpstr>        7.x.5	Transfer of Satellite Coverage Data to a UE</vt:lpstr>
      <vt:lpstr>        Table 7.x.5-1 shows that for transfer to a UE, 4 solutions define SIB transfer f</vt:lpstr>
      <vt:lpstr>8	Conclusions</vt:lpstr>
      <vt:lpstr>3GPP TR 23.737</vt:lpstr>
    </vt:vector>
  </TitlesOfParts>
  <Company/>
  <LinksUpToDate>false</LinksUpToDate>
  <CharactersWithSpaces>22911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SE</cp:lastModifiedBy>
  <cp:revision>13</cp:revision>
  <cp:lastPrinted>2021-10-04T09:20:00Z</cp:lastPrinted>
  <dcterms:created xsi:type="dcterms:W3CDTF">2022-09-27T05:40:00Z</dcterms:created>
  <dcterms:modified xsi:type="dcterms:W3CDTF">2022-09-30T22:50:00Z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1661158664</vt:lpwstr>
  </property>
</Properties>
</file>